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67108E0"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89304C" w:rsidRPr="0089304C">
        <w:rPr>
          <w:b/>
          <w:noProof/>
          <w:sz w:val="24"/>
        </w:rPr>
        <w:t>C4-253198</w:t>
      </w:r>
    </w:p>
    <w:p w14:paraId="0680BC44" w14:textId="34F0EF67"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4B5DC"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54103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06141" w:rsidR="001E41F3" w:rsidRPr="00410371" w:rsidRDefault="00EB107C" w:rsidP="00C71DC6">
            <w:pPr>
              <w:pStyle w:val="CRCoverPage"/>
              <w:spacing w:after="0"/>
              <w:jc w:val="center"/>
              <w:rPr>
                <w:noProof/>
              </w:rPr>
            </w:pPr>
            <w:r w:rsidRPr="00EB107C">
              <w:rPr>
                <w:b/>
                <w:noProof/>
                <w:sz w:val="28"/>
              </w:rPr>
              <w:t>1215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2E36E" w:rsidR="001E41F3" w:rsidRDefault="00BF2396">
            <w:pPr>
              <w:pStyle w:val="CRCoverPage"/>
              <w:spacing w:after="0"/>
              <w:ind w:left="100"/>
              <w:rPr>
                <w:noProof/>
              </w:rPr>
            </w:pPr>
            <w:r w:rsidRPr="00BF2396">
              <w:t>Support for VFL Access Token Parameters for External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68549" w:rsidR="001E41F3" w:rsidRDefault="00100C07">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4E2FD"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88697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8F948" w:rsidR="001E41F3" w:rsidRPr="003D1943" w:rsidRDefault="00100C0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FCB0B" w14:textId="77777777" w:rsidR="00447A36" w:rsidRPr="007614DD" w:rsidRDefault="00447A36" w:rsidP="00447A36">
            <w:pPr>
              <w:pStyle w:val="NormalWeb"/>
              <w:rPr>
                <w:rFonts w:ascii="Arial" w:hAnsi="Arial" w:cs="Arial"/>
                <w:sz w:val="20"/>
                <w:szCs w:val="20"/>
              </w:rPr>
            </w:pPr>
            <w:r w:rsidRPr="007614DD">
              <w:rPr>
                <w:rFonts w:ascii="Arial" w:hAnsi="Arial" w:cs="Arial"/>
                <w:sz w:val="20"/>
                <w:szCs w:val="20"/>
              </w:rPr>
              <w:t>SA3 CR S3-252432 introduced additional security requirements for VFL (Vertical Federated Learning) scenarios, including cases when:</w:t>
            </w:r>
          </w:p>
          <w:p w14:paraId="6A193048" w14:textId="77777777" w:rsidR="007614DD" w:rsidRDefault="007614DD" w:rsidP="007614DD">
            <w:pPr>
              <w:pStyle w:val="NormalWeb"/>
              <w:rPr>
                <w:rFonts w:ascii="Arial" w:hAnsi="Arial" w:cs="Arial"/>
                <w:sz w:val="20"/>
                <w:szCs w:val="20"/>
              </w:rPr>
            </w:pPr>
            <w:r>
              <w:rPr>
                <w:rStyle w:val="Strong"/>
                <w:rFonts w:ascii="Arial" w:hAnsi="Arial" w:cs="Arial"/>
                <w:b w:val="0"/>
                <w:bCs w:val="0"/>
                <w:sz w:val="20"/>
                <w:szCs w:val="20"/>
              </w:rPr>
              <w:t>-</w:t>
            </w:r>
            <w:r>
              <w:rPr>
                <w:rStyle w:val="Strong"/>
                <w:rFonts w:ascii="Arial" w:hAnsi="Arial" w:cs="Arial"/>
                <w:b w:val="0"/>
                <w:bCs w:val="0"/>
                <w:sz w:val="20"/>
                <w:szCs w:val="20"/>
              </w:rPr>
              <w:tab/>
            </w:r>
            <w:r w:rsidR="00447A36" w:rsidRPr="007614DD">
              <w:rPr>
                <w:rStyle w:val="Strong"/>
                <w:rFonts w:ascii="Arial" w:hAnsi="Arial" w:cs="Arial"/>
                <w:b w:val="0"/>
                <w:bCs w:val="0"/>
                <w:sz w:val="20"/>
                <w:szCs w:val="20"/>
              </w:rPr>
              <w:t>X.12.2.1</w:t>
            </w:r>
            <w:r w:rsidR="00447A36" w:rsidRPr="007614DD">
              <w:rPr>
                <w:rFonts w:ascii="Arial" w:hAnsi="Arial" w:cs="Arial"/>
                <w:sz w:val="20"/>
                <w:szCs w:val="20"/>
              </w:rPr>
              <w:t xml:space="preserve"> – NWDAF or Internal AF acts as VFL server.</w:t>
            </w:r>
          </w:p>
          <w:p w14:paraId="1BD0F033" w14:textId="479C0855" w:rsidR="00447A36" w:rsidRPr="007614DD" w:rsidRDefault="007614DD" w:rsidP="007614DD">
            <w:pPr>
              <w:pStyle w:val="NormalWeb"/>
              <w:rPr>
                <w:rFonts w:ascii="Arial" w:hAnsi="Arial" w:cs="Arial"/>
                <w:sz w:val="20"/>
                <w:szCs w:val="20"/>
              </w:rPr>
            </w:pPr>
            <w:r>
              <w:t>-</w:t>
            </w:r>
            <w:r>
              <w:tab/>
            </w:r>
            <w:r w:rsidR="00447A36" w:rsidRPr="007614DD">
              <w:rPr>
                <w:rStyle w:val="Strong"/>
                <w:rFonts w:ascii="Arial" w:hAnsi="Arial" w:cs="Arial"/>
                <w:b w:val="0"/>
                <w:bCs w:val="0"/>
                <w:sz w:val="20"/>
                <w:szCs w:val="20"/>
              </w:rPr>
              <w:t>X.12.2.2</w:t>
            </w:r>
            <w:r w:rsidR="00447A36" w:rsidRPr="007614DD">
              <w:rPr>
                <w:rFonts w:ascii="Arial" w:hAnsi="Arial" w:cs="Arial"/>
                <w:sz w:val="20"/>
                <w:szCs w:val="20"/>
              </w:rPr>
              <w:t xml:space="preserve"> – External AF acts as VFL server, with NEF acting on its behalf towards VFL clients (NWDAFs).</w:t>
            </w:r>
          </w:p>
          <w:p w14:paraId="399B8994" w14:textId="77777777" w:rsidR="00447A36" w:rsidRPr="007614DD" w:rsidRDefault="00447A36" w:rsidP="00447A36">
            <w:pPr>
              <w:pStyle w:val="NormalWeb"/>
              <w:rPr>
                <w:rFonts w:ascii="Arial" w:hAnsi="Arial" w:cs="Arial"/>
                <w:sz w:val="20"/>
                <w:szCs w:val="20"/>
              </w:rPr>
            </w:pPr>
            <w:r w:rsidRPr="007614DD">
              <w:rPr>
                <w:rFonts w:ascii="Arial" w:hAnsi="Arial" w:cs="Arial"/>
                <w:sz w:val="20"/>
                <w:szCs w:val="20"/>
              </w:rPr>
              <w:t xml:space="preserve">The SA3 CR specifies that the </w:t>
            </w:r>
            <w:r w:rsidRPr="007614DD">
              <w:rPr>
                <w:rStyle w:val="Strong"/>
                <w:rFonts w:ascii="Arial" w:hAnsi="Arial" w:cs="Arial"/>
                <w:b w:val="0"/>
                <w:bCs w:val="0"/>
                <w:sz w:val="20"/>
                <w:szCs w:val="20"/>
              </w:rPr>
              <w:t>Nnrf_AccessToken_Get</w:t>
            </w:r>
            <w:r w:rsidRPr="007614DD">
              <w:rPr>
                <w:rFonts w:ascii="Arial" w:hAnsi="Arial" w:cs="Arial"/>
                <w:sz w:val="20"/>
                <w:szCs w:val="20"/>
              </w:rPr>
              <w:t xml:space="preserve"> request and corresponding Access Token Claims may need to include:</w:t>
            </w:r>
          </w:p>
          <w:p w14:paraId="1EF9BD52" w14:textId="3D373DE2" w:rsidR="00447A36" w:rsidRPr="007614DD" w:rsidRDefault="00447A36" w:rsidP="008E385F">
            <w:pPr>
              <w:pStyle w:val="NormalWeb"/>
              <w:numPr>
                <w:ilvl w:val="0"/>
                <w:numId w:val="4"/>
              </w:numPr>
              <w:rPr>
                <w:rFonts w:ascii="Arial" w:hAnsi="Arial" w:cs="Arial"/>
                <w:sz w:val="20"/>
                <w:szCs w:val="20"/>
              </w:rPr>
            </w:pPr>
            <w:r w:rsidRPr="007614DD">
              <w:rPr>
                <w:rStyle w:val="Strong"/>
                <w:rFonts w:ascii="Arial" w:hAnsi="Arial" w:cs="Arial"/>
                <w:b w:val="0"/>
                <w:bCs w:val="0"/>
                <w:sz w:val="20"/>
                <w:szCs w:val="20"/>
              </w:rPr>
              <w:t>Analytics ID</w:t>
            </w:r>
          </w:p>
          <w:p w14:paraId="6DE0C25C" w14:textId="5BAA1D25" w:rsidR="00447A36" w:rsidRPr="007614DD" w:rsidRDefault="00447A36" w:rsidP="008E385F">
            <w:pPr>
              <w:pStyle w:val="NormalWeb"/>
              <w:numPr>
                <w:ilvl w:val="0"/>
                <w:numId w:val="4"/>
              </w:numPr>
              <w:rPr>
                <w:rFonts w:ascii="Arial" w:hAnsi="Arial" w:cs="Arial"/>
                <w:sz w:val="20"/>
                <w:szCs w:val="20"/>
              </w:rPr>
            </w:pPr>
            <w:r w:rsidRPr="007614DD">
              <w:rPr>
                <w:rStyle w:val="Strong"/>
                <w:rFonts w:ascii="Arial" w:hAnsi="Arial" w:cs="Arial"/>
                <w:b w:val="0"/>
                <w:bCs w:val="0"/>
                <w:sz w:val="20"/>
                <w:szCs w:val="20"/>
              </w:rPr>
              <w:t>AF ID</w:t>
            </w:r>
          </w:p>
          <w:p w14:paraId="628D3FE0" w14:textId="21B3F1BE" w:rsidR="00447A36" w:rsidRPr="007614DD" w:rsidRDefault="00447A36" w:rsidP="008E385F">
            <w:pPr>
              <w:pStyle w:val="NormalWeb"/>
              <w:numPr>
                <w:ilvl w:val="0"/>
                <w:numId w:val="4"/>
              </w:numPr>
              <w:rPr>
                <w:rFonts w:ascii="Arial" w:hAnsi="Arial" w:cs="Arial"/>
                <w:sz w:val="20"/>
                <w:szCs w:val="20"/>
              </w:rPr>
            </w:pPr>
            <w:r w:rsidRPr="007614DD">
              <w:rPr>
                <w:rStyle w:val="Strong"/>
                <w:rFonts w:ascii="Arial" w:hAnsi="Arial" w:cs="Arial"/>
                <w:b w:val="0"/>
                <w:bCs w:val="0"/>
                <w:sz w:val="20"/>
                <w:szCs w:val="20"/>
              </w:rPr>
              <w:t>VFL interoperability indicator</w:t>
            </w:r>
            <w:r w:rsidRPr="007614DD">
              <w:rPr>
                <w:rFonts w:ascii="Arial" w:hAnsi="Arial" w:cs="Arial"/>
                <w:sz w:val="20"/>
                <w:szCs w:val="20"/>
              </w:rPr>
              <w:t xml:space="preserve"> per Analytics ID</w:t>
            </w:r>
          </w:p>
          <w:p w14:paraId="5FD86956" w14:textId="0DDA597E" w:rsidR="00447A36" w:rsidRPr="007614DD" w:rsidRDefault="00447A36" w:rsidP="00447A36">
            <w:pPr>
              <w:pStyle w:val="NormalWeb"/>
              <w:rPr>
                <w:rFonts w:ascii="Arial" w:hAnsi="Arial" w:cs="Arial"/>
                <w:sz w:val="20"/>
                <w:szCs w:val="20"/>
              </w:rPr>
            </w:pPr>
            <w:r w:rsidRPr="007614DD">
              <w:rPr>
                <w:rFonts w:ascii="Arial" w:hAnsi="Arial" w:cs="Arial"/>
                <w:sz w:val="20"/>
                <w:szCs w:val="20"/>
              </w:rPr>
              <w:t xml:space="preserve">This CR updates the </w:t>
            </w:r>
            <w:r w:rsidRPr="007614DD">
              <w:rPr>
                <w:rStyle w:val="Strong"/>
                <w:rFonts w:ascii="Arial" w:hAnsi="Arial" w:cs="Arial"/>
                <w:b w:val="0"/>
                <w:bCs w:val="0"/>
                <w:sz w:val="20"/>
                <w:szCs w:val="20"/>
              </w:rPr>
              <w:t>AccessTokenReq</w:t>
            </w:r>
            <w:r w:rsidRPr="007614DD">
              <w:rPr>
                <w:rFonts w:ascii="Arial" w:hAnsi="Arial" w:cs="Arial"/>
                <w:sz w:val="20"/>
                <w:szCs w:val="20"/>
              </w:rPr>
              <w:t xml:space="preserve"> and </w:t>
            </w:r>
            <w:r w:rsidRPr="007614DD">
              <w:rPr>
                <w:rStyle w:val="Strong"/>
                <w:rFonts w:ascii="Arial" w:hAnsi="Arial" w:cs="Arial"/>
                <w:b w:val="0"/>
                <w:bCs w:val="0"/>
                <w:sz w:val="20"/>
                <w:szCs w:val="20"/>
              </w:rPr>
              <w:t>AccessTokenClaims</w:t>
            </w:r>
            <w:r w:rsidRPr="007614DD">
              <w:rPr>
                <w:rFonts w:ascii="Arial" w:hAnsi="Arial" w:cs="Arial"/>
                <w:sz w:val="20"/>
                <w:szCs w:val="20"/>
              </w:rPr>
              <w:t xml:space="preserve"> IE</w:t>
            </w:r>
            <w:r w:rsidR="00E83173">
              <w:rPr>
                <w:rFonts w:ascii="Arial" w:hAnsi="Arial" w:cs="Arial"/>
                <w:sz w:val="20"/>
                <w:szCs w:val="20"/>
              </w:rPr>
              <w:t>s</w:t>
            </w:r>
            <w:r w:rsidRPr="007614DD">
              <w:rPr>
                <w:rFonts w:ascii="Arial" w:hAnsi="Arial" w:cs="Arial"/>
                <w:sz w:val="20"/>
                <w:szCs w:val="20"/>
              </w:rPr>
              <w:t xml:space="preserve"> descriptions in TS 29.510 to:</w:t>
            </w:r>
          </w:p>
          <w:p w14:paraId="0C4DF6D7" w14:textId="77777777" w:rsidR="00447A36" w:rsidRPr="007614DD" w:rsidRDefault="00447A36" w:rsidP="00447A36">
            <w:pPr>
              <w:pStyle w:val="NormalWeb"/>
              <w:numPr>
                <w:ilvl w:val="0"/>
                <w:numId w:val="3"/>
              </w:numPr>
              <w:rPr>
                <w:rFonts w:ascii="Arial" w:hAnsi="Arial" w:cs="Arial"/>
                <w:sz w:val="20"/>
                <w:szCs w:val="20"/>
              </w:rPr>
            </w:pPr>
            <w:r w:rsidRPr="007614DD">
              <w:rPr>
                <w:rFonts w:ascii="Arial" w:hAnsi="Arial" w:cs="Arial"/>
                <w:sz w:val="20"/>
                <w:szCs w:val="20"/>
              </w:rPr>
              <w:t xml:space="preserve">Allow these parameters to be present in the </w:t>
            </w:r>
            <w:r w:rsidRPr="007614DD">
              <w:rPr>
                <w:rStyle w:val="Strong"/>
                <w:rFonts w:ascii="Arial" w:hAnsi="Arial" w:cs="Arial"/>
                <w:b w:val="0"/>
                <w:bCs w:val="0"/>
                <w:sz w:val="20"/>
                <w:szCs w:val="20"/>
              </w:rPr>
              <w:t>NEF on behalf of external AF</w:t>
            </w:r>
            <w:r w:rsidRPr="007614DD">
              <w:rPr>
                <w:rFonts w:ascii="Arial" w:hAnsi="Arial" w:cs="Arial"/>
                <w:sz w:val="20"/>
                <w:szCs w:val="20"/>
              </w:rPr>
              <w:t xml:space="preserve"> scenario.</w:t>
            </w:r>
          </w:p>
          <w:p w14:paraId="26034D7B" w14:textId="77777777" w:rsidR="00447A36" w:rsidRPr="007614DD" w:rsidRDefault="00447A36" w:rsidP="00447A36">
            <w:pPr>
              <w:pStyle w:val="NormalWeb"/>
              <w:numPr>
                <w:ilvl w:val="0"/>
                <w:numId w:val="3"/>
              </w:numPr>
              <w:rPr>
                <w:rFonts w:ascii="Arial" w:hAnsi="Arial" w:cs="Arial"/>
                <w:sz w:val="20"/>
                <w:szCs w:val="20"/>
              </w:rPr>
            </w:pPr>
            <w:r w:rsidRPr="007614DD">
              <w:rPr>
                <w:rFonts w:ascii="Arial" w:hAnsi="Arial" w:cs="Arial"/>
                <w:sz w:val="20"/>
                <w:szCs w:val="20"/>
              </w:rPr>
              <w:t>Clearly specify conditions for inclusion and authorization for both X.12.2.1 and X.12.2.2 cases.</w:t>
            </w:r>
          </w:p>
          <w:p w14:paraId="67C02413" w14:textId="77777777" w:rsidR="00447A36" w:rsidRPr="007614DD" w:rsidRDefault="00447A36" w:rsidP="00447A36">
            <w:pPr>
              <w:pStyle w:val="NormalWeb"/>
              <w:numPr>
                <w:ilvl w:val="0"/>
                <w:numId w:val="3"/>
              </w:numPr>
              <w:rPr>
                <w:rFonts w:ascii="Arial" w:hAnsi="Arial" w:cs="Arial"/>
                <w:sz w:val="20"/>
                <w:szCs w:val="20"/>
              </w:rPr>
            </w:pPr>
            <w:r w:rsidRPr="007614DD">
              <w:rPr>
                <w:rFonts w:ascii="Arial" w:hAnsi="Arial" w:cs="Arial"/>
                <w:sz w:val="20"/>
                <w:szCs w:val="20"/>
              </w:rPr>
              <w:t>Align descriptions with SA3 security requirements while maintaining backward compatibility.</w:t>
            </w:r>
          </w:p>
          <w:p w14:paraId="708AA7DE" w14:textId="47BCAB86" w:rsidR="001E41F3" w:rsidRDefault="009514A8">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2AD92" w14:textId="598BA14A" w:rsidR="001E41F3" w:rsidRDefault="00221E4E">
            <w:pPr>
              <w:pStyle w:val="CRCoverPage"/>
              <w:spacing w:after="0"/>
              <w:ind w:left="100"/>
            </w:pPr>
            <w:r>
              <w:t>-</w:t>
            </w:r>
            <w:r>
              <w:tab/>
            </w:r>
            <w:r w:rsidR="00365341">
              <w:t xml:space="preserve">In </w:t>
            </w:r>
            <w:r w:rsidR="00365341" w:rsidRPr="00365341">
              <w:t>AccessTokenReq</w:t>
            </w:r>
            <w:r w:rsidR="00365341">
              <w:t>, u</w:t>
            </w:r>
            <w:r w:rsidR="00A147D5" w:rsidRPr="00A147D5">
              <w:t xml:space="preserve">pdate descriptions of analyticsIds, requesterInterIndList, and </w:t>
            </w:r>
            <w:r w:rsidR="00A147D5">
              <w:t xml:space="preserve">add </w:t>
            </w:r>
            <w:r w:rsidR="00A147D5" w:rsidRPr="00A147D5">
              <w:t>afId</w:t>
            </w:r>
            <w:r w:rsidR="00365341">
              <w:t xml:space="preserve"> IE</w:t>
            </w:r>
            <w:r w:rsidR="00A147D5" w:rsidRPr="00A147D5">
              <w:t xml:space="preserve"> to allow inclusion when NF service consumer is a NEF acting on behalf of an external AF as VFL server</w:t>
            </w:r>
            <w:r w:rsidR="005F063F">
              <w:t>/</w:t>
            </w:r>
            <w:r w:rsidR="00D52FA9">
              <w:t>c</w:t>
            </w:r>
            <w:r w:rsidR="005F063F">
              <w:t>lient</w:t>
            </w:r>
            <w:r w:rsidR="00D52FA9">
              <w:t>.</w:t>
            </w:r>
          </w:p>
          <w:p w14:paraId="7AD64B80" w14:textId="77777777" w:rsidR="00D52FA9" w:rsidRDefault="00D52FA9">
            <w:pPr>
              <w:pStyle w:val="CRCoverPage"/>
              <w:spacing w:after="0"/>
              <w:ind w:left="100"/>
            </w:pPr>
          </w:p>
          <w:p w14:paraId="178941E0" w14:textId="77777777" w:rsidR="005F063F" w:rsidRDefault="00221E4E">
            <w:pPr>
              <w:pStyle w:val="CRCoverPage"/>
              <w:spacing w:after="0"/>
              <w:ind w:left="100"/>
              <w:rPr>
                <w:noProof/>
              </w:rPr>
            </w:pPr>
            <w:r>
              <w:rPr>
                <w:noProof/>
              </w:rPr>
              <w:lastRenderedPageBreak/>
              <w:t>-</w:t>
            </w:r>
            <w:r>
              <w:rPr>
                <w:noProof/>
              </w:rPr>
              <w:tab/>
            </w:r>
            <w:r w:rsidR="00CE18F1">
              <w:rPr>
                <w:noProof/>
              </w:rPr>
              <w:t xml:space="preserve">In </w:t>
            </w:r>
            <w:r w:rsidR="00CE18F1" w:rsidRPr="00CE18F1">
              <w:rPr>
                <w:noProof/>
              </w:rPr>
              <w:t>AccessTokenClaims</w:t>
            </w:r>
            <w:r w:rsidR="00CE18F1">
              <w:rPr>
                <w:noProof/>
              </w:rPr>
              <w:t>, u</w:t>
            </w:r>
            <w:r w:rsidR="005F063F" w:rsidRPr="005F063F">
              <w:rPr>
                <w:noProof/>
              </w:rPr>
              <w:t>pdate description of analyticsIdList,</w:t>
            </w:r>
            <w:r w:rsidR="005F063F">
              <w:rPr>
                <w:noProof/>
              </w:rPr>
              <w:t xml:space="preserve"> and add</w:t>
            </w:r>
            <w:r w:rsidR="005F063F" w:rsidRPr="005F063F">
              <w:rPr>
                <w:noProof/>
              </w:rPr>
              <w:t xml:space="preserve"> afId</w:t>
            </w:r>
            <w:r w:rsidR="00CE18F1">
              <w:rPr>
                <w:noProof/>
              </w:rPr>
              <w:t xml:space="preserve"> IE</w:t>
            </w:r>
            <w:r w:rsidR="005F063F" w:rsidRPr="005F063F">
              <w:rPr>
                <w:noProof/>
              </w:rPr>
              <w:t>, and interoperabilityIndicatorList</w:t>
            </w:r>
            <w:r w:rsidR="00CE18F1">
              <w:rPr>
                <w:noProof/>
              </w:rPr>
              <w:t xml:space="preserve"> IE</w:t>
            </w:r>
            <w:r w:rsidR="005F063F" w:rsidRPr="005F063F">
              <w:rPr>
                <w:noProof/>
              </w:rPr>
              <w:t xml:space="preserve"> to cover the case when the access token is issued to NEF on behalf of external AF as VFL server</w:t>
            </w:r>
            <w:r>
              <w:rPr>
                <w:noProof/>
              </w:rPr>
              <w:t>/client</w:t>
            </w:r>
            <w:r w:rsidR="005F063F" w:rsidRPr="005F063F">
              <w:rPr>
                <w:noProof/>
              </w:rPr>
              <w:t>.</w:t>
            </w:r>
          </w:p>
          <w:p w14:paraId="31C656EC" w14:textId="2AE941C0" w:rsidR="00D52FA9" w:rsidRDefault="00D52FA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E70D1" w14:textId="77777777" w:rsidR="001E41F3" w:rsidRDefault="00DD43AB">
            <w:pPr>
              <w:pStyle w:val="CRCoverPage"/>
              <w:spacing w:after="0"/>
              <w:ind w:left="100"/>
              <w:rPr>
                <w:noProof/>
              </w:rPr>
            </w:pPr>
            <w:r w:rsidRPr="00DD43AB">
              <w:rPr>
                <w:noProof/>
              </w:rPr>
              <w:t>Non-compliant with stage</w:t>
            </w:r>
            <w:r>
              <w:rPr>
                <w:noProof/>
              </w:rPr>
              <w:t xml:space="preserve"> </w:t>
            </w:r>
            <w:r w:rsidRPr="00DD43AB">
              <w:rPr>
                <w:noProof/>
              </w:rPr>
              <w:t>2 requirement</w:t>
            </w:r>
            <w:r>
              <w:rPr>
                <w:noProof/>
              </w:rPr>
              <w:t>s</w:t>
            </w:r>
            <w:r w:rsidR="008C4D5D" w:rsidRPr="008C4D5D">
              <w:rPr>
                <w:noProof/>
              </w:rPr>
              <w:t>.</w:t>
            </w:r>
            <w:r w:rsidR="00AD24E9">
              <w:rPr>
                <w:noProof/>
              </w:rPr>
              <w:t xml:space="preserve"> </w:t>
            </w:r>
            <w:r w:rsidR="00AD24E9" w:rsidRPr="00AD24E9">
              <w:rPr>
                <w:noProof/>
              </w:rPr>
              <w:t>Inability for the NRF to correctly authorize VFL participation as per SA3-defined security model.</w:t>
            </w:r>
          </w:p>
          <w:p w14:paraId="5C4BEB44" w14:textId="6E6DB571" w:rsidR="00D52FA9" w:rsidRDefault="00D52FA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39F9C" w:rsidR="001E41F3" w:rsidRDefault="00AC4212">
            <w:pPr>
              <w:pStyle w:val="CRCoverPage"/>
              <w:spacing w:after="0"/>
              <w:ind w:left="100"/>
              <w:rPr>
                <w:noProof/>
              </w:rPr>
            </w:pPr>
            <w:r w:rsidRPr="00690A26">
              <w:t>6.1.6.2.48</w:t>
            </w:r>
            <w:r>
              <w:t xml:space="preserve">, </w:t>
            </w:r>
            <w:r w:rsidR="00474D75" w:rsidRPr="00690A26">
              <w:t>6.3.5.2.2</w:t>
            </w:r>
            <w:r w:rsidR="00474D75">
              <w:t xml:space="preserve">, </w:t>
            </w:r>
            <w:r w:rsidR="00474D75" w:rsidRPr="00690A26">
              <w:t>6.3.5.2.4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57F8FF51"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57E82742" w14:textId="77777777" w:rsidR="003750C7" w:rsidRDefault="003750C7" w:rsidP="003750C7">
            <w:pPr>
              <w:pStyle w:val="CRCoverPage"/>
              <w:spacing w:after="0"/>
              <w:ind w:left="100"/>
              <w:rPr>
                <w:rFonts w:ascii="Calibri" w:hAnsi="Calibri" w:cs="Calibri"/>
                <w:color w:val="000000"/>
                <w:sz w:val="22"/>
                <w:szCs w:val="22"/>
              </w:rPr>
            </w:pPr>
          </w:p>
          <w:p w14:paraId="6F964D69" w14:textId="7B932B11"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TS24283_Lms_LocationInformation.yaml</w:t>
            </w:r>
          </w:p>
          <w:p w14:paraId="7424A0D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TS24283_Lms_LocationReport.yaml</w:t>
            </w:r>
          </w:p>
          <w:p w14:paraId="3C3A4C8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TS24283_Lms_Registration.yaml</w:t>
            </w:r>
          </w:p>
          <w:p w14:paraId="23962EA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TS26510_Maf_Provisioning_ConsumptionReporting.yaml</w:t>
            </w:r>
          </w:p>
          <w:p w14:paraId="5388C08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TS26510_Maf_Provisioning_ContentHosting.yaml</w:t>
            </w:r>
          </w:p>
          <w:p w14:paraId="404F625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TS26510_Maf_Provisioning_ContentPreparationTemplates.yaml</w:t>
            </w:r>
          </w:p>
          <w:p w14:paraId="407CBF9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TS26510_Maf_Provisioning_ContentProtocols.yaml</w:t>
            </w:r>
          </w:p>
          <w:p w14:paraId="0CCF7DE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TS26510_Maf_Provisioning_ContentPublishing.yaml</w:t>
            </w:r>
          </w:p>
          <w:p w14:paraId="0F1D72D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TS26510_Maf_Provisioning_EdgeResources.yaml</w:t>
            </w:r>
          </w:p>
          <w:p w14:paraId="77CB61D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TS26510_Maf_Provisioning_EventDataProcessing.yaml</w:t>
            </w:r>
          </w:p>
          <w:p w14:paraId="5076719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TS26510_Maf_Provisioning_MetricsReporting.yaml</w:t>
            </w:r>
          </w:p>
          <w:p w14:paraId="6AF0961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TS26510_Maf_Provisioning_PolicyTemplates.yaml</w:t>
            </w:r>
          </w:p>
          <w:p w14:paraId="2ABA708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TS26510_Maf_Provisioning_ProvisioningSessions.yaml</w:t>
            </w:r>
          </w:p>
          <w:p w14:paraId="4D7AECC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TS26510_Maf_Provisioning_RealTimeCommunication.yaml</w:t>
            </w:r>
          </w:p>
          <w:p w14:paraId="7FDAD8B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TS26510_Maf_Provisioning_ServerCertificates.yaml</w:t>
            </w:r>
          </w:p>
          <w:p w14:paraId="09BA0FA6"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TS26510_Maf_SessionHandling_ConsumptionReporting.yaml</w:t>
            </w:r>
          </w:p>
          <w:p w14:paraId="41F71B5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TS26510_Maf_SessionHandling_DynamicPolicy.yaml</w:t>
            </w:r>
          </w:p>
          <w:p w14:paraId="3FDF94E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TS26510_Maf_SessionHandling_MetricsReporting.yaml</w:t>
            </w:r>
          </w:p>
          <w:p w14:paraId="7F5FDDF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TS26510_Maf_SessionHandling_NetworkAssistance.yaml</w:t>
            </w:r>
          </w:p>
          <w:p w14:paraId="1BD2751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TS26510_Maf_SessionHandling_ServiceAccessInformation.yaml</w:t>
            </w:r>
          </w:p>
          <w:p w14:paraId="73E1D33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TS26512_Mas_Configuration_ContentHosting.yaml</w:t>
            </w:r>
          </w:p>
          <w:p w14:paraId="3971784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TS26512_Mas_Configuration_ContentPreparationTemplates.yaml</w:t>
            </w:r>
          </w:p>
          <w:p w14:paraId="511FB00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TS26512_Mas_Configuration_ContentPublishing.yaml</w:t>
            </w:r>
          </w:p>
          <w:p w14:paraId="47B0E8E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TS26512_Mas_Configuration_ServerCertificates.yaml</w:t>
            </w:r>
          </w:p>
          <w:p w14:paraId="68E33F5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TS26517_MBSUserServiceAnnouncement.yaml</w:t>
            </w:r>
          </w:p>
          <w:p w14:paraId="710164C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TS26532_Ndcaf_DataReporting.yaml</w:t>
            </w:r>
          </w:p>
          <w:p w14:paraId="5D855D9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TS26532_Ndcaf_DataReportingProvisioning.yaml</w:t>
            </w:r>
          </w:p>
          <w:p w14:paraId="60648EEC"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TS29175_Nimsas_ImsEE.yaml</w:t>
            </w:r>
          </w:p>
          <w:p w14:paraId="0CCBD37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TS29175_Nimsas_ImsSessionManagement.yaml</w:t>
            </w:r>
          </w:p>
          <w:p w14:paraId="027D67D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TS29175_Nimsas_MediaControl.yaml</w:t>
            </w:r>
          </w:p>
          <w:p w14:paraId="200629A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TS29175_Nimsas_SessionEventControl.yaml</w:t>
            </w:r>
          </w:p>
          <w:p w14:paraId="2778D77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TS29176_Nmf_MRM.yaml</w:t>
            </w:r>
          </w:p>
          <w:p w14:paraId="61EFD5D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TS29222_CAPIF_Security_API.yaml</w:t>
            </w:r>
          </w:p>
          <w:p w14:paraId="48EC580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TS29256_Nnef_Authentication.yaml</w:t>
            </w:r>
          </w:p>
          <w:p w14:paraId="2DF8D43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TS29309_Nbsp_GBA.yaml</w:t>
            </w:r>
          </w:p>
          <w:p w14:paraId="3DF2F2A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TS29369_Nadm_DM.yaml</w:t>
            </w:r>
          </w:p>
          <w:p w14:paraId="2C53462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TS29486_VAE_ApplicationRequirement.yaml</w:t>
            </w:r>
          </w:p>
          <w:p w14:paraId="11B8534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TS29486_VAE_DynamicGroup.yaml</w:t>
            </w:r>
          </w:p>
          <w:p w14:paraId="67600C0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lastRenderedPageBreak/>
              <w:t>TS29486_VAE_FileDistribution.yaml</w:t>
            </w:r>
          </w:p>
          <w:p w14:paraId="6ABA7A0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TS29486_VAE_MessageDelivery.yaml</w:t>
            </w:r>
          </w:p>
          <w:p w14:paraId="0EE93B3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TS29486_VAE_ServiceContinuity.yaml</w:t>
            </w:r>
          </w:p>
          <w:p w14:paraId="24905A9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TS29502_Nsmf_PDUSession.yaml</w:t>
            </w:r>
          </w:p>
          <w:p w14:paraId="50EFDE2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TS29503_Nudm_EE.yaml</w:t>
            </w:r>
          </w:p>
          <w:p w14:paraId="1D2B01D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TS29503_Nudm_MT.yaml</w:t>
            </w:r>
          </w:p>
          <w:p w14:paraId="15F3913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TS29503_Nudm_NIDDAU.yaml</w:t>
            </w:r>
          </w:p>
          <w:p w14:paraId="3C16D69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TS29503_Nudm_PP.yaml</w:t>
            </w:r>
          </w:p>
          <w:p w14:paraId="5332BF4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TS29503_Nudm_RSDS.yaml</w:t>
            </w:r>
          </w:p>
          <w:p w14:paraId="5CE227D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TS29503_Nudm_SDM.yaml</w:t>
            </w:r>
          </w:p>
          <w:p w14:paraId="6B1F63C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TS29503_Nudm_SSAU.yaml</w:t>
            </w:r>
          </w:p>
          <w:p w14:paraId="2E42DE9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TS29503_Nudm_UEAU.yaml</w:t>
            </w:r>
          </w:p>
          <w:p w14:paraId="5662543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TS29503_Nudm_UECM.yaml</w:t>
            </w:r>
          </w:p>
          <w:p w14:paraId="1546C55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TS29503_Nudm_UEID.yaml</w:t>
            </w:r>
          </w:p>
          <w:p w14:paraId="570E376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TS29504_Nudr_DR.yaml</w:t>
            </w:r>
          </w:p>
          <w:p w14:paraId="57707A9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TS29504_Nudr_GroupIDmap.yaml</w:t>
            </w:r>
          </w:p>
          <w:p w14:paraId="111B6BE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TS29505_Subscription_Data.yaml</w:t>
            </w:r>
          </w:p>
          <w:p w14:paraId="6406C16C"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TS29507_Npcf_AMPolicyControl.yaml</w:t>
            </w:r>
          </w:p>
          <w:p w14:paraId="723743E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TS29508_Nsmf_EventExposure.yaml</w:t>
            </w:r>
          </w:p>
          <w:p w14:paraId="4D34851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TS29509_Nausf_SoRProtection.yaml</w:t>
            </w:r>
          </w:p>
          <w:p w14:paraId="72E31946"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TS29509_Nausf_UEAuthentication.yaml</w:t>
            </w:r>
          </w:p>
          <w:p w14:paraId="0D4D82A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TS29509_Nausf_UPUProtection.yaml</w:t>
            </w:r>
          </w:p>
          <w:p w14:paraId="719ADE3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TS29510_Nnrf_AccessToken.yaml</w:t>
            </w:r>
          </w:p>
          <w:p w14:paraId="5D4BED1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TS29510_Nnrf_Bootstrapping.yaml</w:t>
            </w:r>
          </w:p>
          <w:p w14:paraId="44D3C18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TS29510_Nnrf_NFDiscovery.yaml</w:t>
            </w:r>
          </w:p>
          <w:p w14:paraId="0AB3618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TS29510_Nnrf_NFManagement.yaml</w:t>
            </w:r>
          </w:p>
          <w:p w14:paraId="1EB0846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TS29511_N5g-eir_EquipmentIdentityCheck.yaml</w:t>
            </w:r>
          </w:p>
          <w:p w14:paraId="74D53F6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TS29512_Npcf_SMPolicyControl.yaml</w:t>
            </w:r>
          </w:p>
          <w:p w14:paraId="33ED811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TS29514_Npcf_PolicyAuthorization.yaml</w:t>
            </w:r>
          </w:p>
          <w:p w14:paraId="397F591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TS29515_Ngmlc_Location.yaml</w:t>
            </w:r>
          </w:p>
          <w:p w14:paraId="658A284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TS29517_Naf_EventExposure.yaml</w:t>
            </w:r>
          </w:p>
          <w:p w14:paraId="003883A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TS29518_Namf_AIoT.yaml</w:t>
            </w:r>
          </w:p>
          <w:p w14:paraId="131FD00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TS29518_Namf_Communication.yaml</w:t>
            </w:r>
          </w:p>
          <w:p w14:paraId="467B4F2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TS29518_Namf_EventExposure.yaml</w:t>
            </w:r>
          </w:p>
          <w:p w14:paraId="0398EB3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TS29518_Namf_Location.yaml</w:t>
            </w:r>
          </w:p>
          <w:p w14:paraId="1C834FD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TS29518_Namf_MBSBroadcast.yaml</w:t>
            </w:r>
          </w:p>
          <w:p w14:paraId="749A451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TS29518_Namf_MBSCommunication.yaml</w:t>
            </w:r>
          </w:p>
          <w:p w14:paraId="5D5A663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TS29518_Namf_MT.yaml</w:t>
            </w:r>
          </w:p>
          <w:p w14:paraId="70102F6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TS29519_Application_Data.yaml</w:t>
            </w:r>
          </w:p>
          <w:p w14:paraId="37F7AA6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TS29519_Exposure_Data.yaml</w:t>
            </w:r>
          </w:p>
          <w:p w14:paraId="33513AE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TS29519_Policy_Data.yaml</w:t>
            </w:r>
          </w:p>
          <w:p w14:paraId="4E4DE266"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TS29520_Nnwdaf_AnalyticsInfo.yaml</w:t>
            </w:r>
          </w:p>
          <w:p w14:paraId="1CF3302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TS29520_Nnwdaf_DataManagement.yaml</w:t>
            </w:r>
          </w:p>
          <w:p w14:paraId="388B44D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TS29520_Nnwdaf_EventsSubscription.yaml</w:t>
            </w:r>
          </w:p>
          <w:p w14:paraId="51DD1C4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TS29520_Nnwdaf_MLModelMonitor.yaml</w:t>
            </w:r>
          </w:p>
          <w:p w14:paraId="2A92119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TS29520_Nnwdaf_MLModelProvision.yaml</w:t>
            </w:r>
          </w:p>
          <w:p w14:paraId="40BA23E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TS29520_Nnwdaf_MLModelTraining.yaml</w:t>
            </w:r>
          </w:p>
          <w:p w14:paraId="400112E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TS29520_Nnwdaf_RoamingAnalytics.yaml</w:t>
            </w:r>
          </w:p>
          <w:p w14:paraId="043F705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TS29520_Nnwdaf_RoamingData.yaml</w:t>
            </w:r>
          </w:p>
          <w:p w14:paraId="10C6024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TS29520_Nnwdaf_VFLInference.yaml</w:t>
            </w:r>
          </w:p>
          <w:p w14:paraId="1751AED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TS29520_Nnwdaf_VFLTraining.yaml</w:t>
            </w:r>
          </w:p>
          <w:p w14:paraId="33AC3FAC"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TS29521_Nbsf_Management.yaml</w:t>
            </w:r>
          </w:p>
          <w:p w14:paraId="721388B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TS29522_AnalyticsExposure.yaml</w:t>
            </w:r>
          </w:p>
          <w:p w14:paraId="7270CF8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lastRenderedPageBreak/>
              <w:t>TS29523_Npcf_EventExposure.yaml</w:t>
            </w:r>
          </w:p>
          <w:p w14:paraId="6CD5B85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TS29525_Npcf_UEPolicyControl.yaml</w:t>
            </w:r>
          </w:p>
          <w:p w14:paraId="5E0CF2A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TS29526_Nnssaaf_AIW.yaml</w:t>
            </w:r>
          </w:p>
          <w:p w14:paraId="31C530C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TS29526_Nnssaaf_NSSAA.yaml</w:t>
            </w:r>
          </w:p>
          <w:p w14:paraId="74EC3846"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TS29531_Nnssf_NSSAIAvailability.yaml</w:t>
            </w:r>
          </w:p>
          <w:p w14:paraId="2537BF4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TS29531_Nnssf_NSSelection.yaml</w:t>
            </w:r>
          </w:p>
          <w:p w14:paraId="66B2E02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TS29532_Nmbsmf_MBSSession.yaml</w:t>
            </w:r>
          </w:p>
          <w:p w14:paraId="774D7F8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TS29532_Nmbsmf_TMGI.yaml</w:t>
            </w:r>
          </w:p>
          <w:p w14:paraId="7322053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TS29534_Npcf_AMPolicyAuthorization.yaml</w:t>
            </w:r>
          </w:p>
          <w:p w14:paraId="7B2F824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TS29535_Naanf_AKMA.yaml</w:t>
            </w:r>
          </w:p>
          <w:p w14:paraId="68A5892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TS29536_Nnsacf_NSAC.yaml</w:t>
            </w:r>
          </w:p>
          <w:p w14:paraId="318C63C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TS29536_Nnsacf_SliceEventExposure.yaml</w:t>
            </w:r>
          </w:p>
          <w:p w14:paraId="71DCC0B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TS29537_Npcf_MBSPolicyAuthorization.yaml</w:t>
            </w:r>
          </w:p>
          <w:p w14:paraId="3CDA8DF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TS29537_Npcf_MBSPolicyControl.yaml</w:t>
            </w:r>
          </w:p>
          <w:p w14:paraId="27841F7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TS29540_Nsmsf_SMService.yaml</w:t>
            </w:r>
          </w:p>
          <w:p w14:paraId="12B79B3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TS29541_Nnef_SMContext.yaml</w:t>
            </w:r>
          </w:p>
          <w:p w14:paraId="28CAE41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TS29541_Nnef_SMService.yaml</w:t>
            </w:r>
          </w:p>
          <w:p w14:paraId="0A9D7FB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TS29542_Nsmf_NIDD.yaml</w:t>
            </w:r>
          </w:p>
          <w:p w14:paraId="5739EAF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TS29543_Npcf_PDTQPolicyControl.yaml</w:t>
            </w:r>
          </w:p>
          <w:p w14:paraId="63F720B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TS29544_Nspaf_SecuredPacket.yaml</w:t>
            </w:r>
          </w:p>
          <w:p w14:paraId="1AAF5F1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TS29550_Nsoraf_SOR.yaml</w:t>
            </w:r>
          </w:p>
          <w:p w14:paraId="54E058F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TS29551_Nnef_PFDmanagement.yaml</w:t>
            </w:r>
          </w:p>
          <w:p w14:paraId="3DC2B50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TS29553_Npanf_ProseKey.yaml</w:t>
            </w:r>
          </w:p>
          <w:p w14:paraId="71A6D20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TS29553_Npanf_ResolveRemoteUserId.yaml</w:t>
            </w:r>
          </w:p>
          <w:p w14:paraId="27D57C7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TS29554_Npcf_BDTPolicyControl.yaml</w:t>
            </w:r>
          </w:p>
          <w:p w14:paraId="4414B42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TS29555_N5g-ddnmf_Discovery.yaml</w:t>
            </w:r>
          </w:p>
          <w:p w14:paraId="6950FF1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TS29556_Neasdf_BaselineDNSPattern.yaml</w:t>
            </w:r>
          </w:p>
          <w:p w14:paraId="6357AA10"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TS29556_Neasdf_DNSContext.yaml</w:t>
            </w:r>
          </w:p>
          <w:p w14:paraId="3524204C"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TS29557_Naf_ProSe.yaml</w:t>
            </w:r>
          </w:p>
          <w:p w14:paraId="45F7E07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TS29559_Npkmf_Discovery.yaml</w:t>
            </w:r>
          </w:p>
          <w:p w14:paraId="516A514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TS29559_Npkmf_PKMFKeyRequest.yaml</w:t>
            </w:r>
          </w:p>
          <w:p w14:paraId="76BCDEC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TS29559_Npkmf_UserId.yaml</w:t>
            </w:r>
          </w:p>
          <w:p w14:paraId="46BBEEF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TS29562_Nhss_gbaSDM.yaml</w:t>
            </w:r>
          </w:p>
          <w:p w14:paraId="32CB055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TS29562_Nhss_gbaUEAU.yaml</w:t>
            </w:r>
          </w:p>
          <w:p w14:paraId="3198E0BA"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TS29562_Nhss_imsSDM.yaml</w:t>
            </w:r>
          </w:p>
          <w:p w14:paraId="50F21EA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TS29562_Nhss_imsUEAU.yaml</w:t>
            </w:r>
          </w:p>
          <w:p w14:paraId="738ED9C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TS29562_Nhss_imsUECM.yaml</w:t>
            </w:r>
          </w:p>
          <w:p w14:paraId="4A44F9A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TS29563_Nhss_EE.yaml</w:t>
            </w:r>
          </w:p>
          <w:p w14:paraId="532AB0E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TS29563_Nhss_PP.yaml</w:t>
            </w:r>
          </w:p>
          <w:p w14:paraId="27D2101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TS29563_Nhss_SDM.yaml</w:t>
            </w:r>
          </w:p>
          <w:p w14:paraId="40C14C8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TS29563_Nhss_UEAU.yaml</w:t>
            </w:r>
          </w:p>
          <w:p w14:paraId="52A2AE8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TS29563_Nhss_UECM.yaml</w:t>
            </w:r>
          </w:p>
          <w:p w14:paraId="460DCA0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TS29564_Nupf_EventExposure.yaml</w:t>
            </w:r>
          </w:p>
          <w:p w14:paraId="1A0B703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TS29564_Nupf_GetUEPrivateIPaddrAndIdentifiers.yaml</w:t>
            </w:r>
          </w:p>
          <w:p w14:paraId="43DCBE6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TS29565_Ntsctsf_ASTI.yaml</w:t>
            </w:r>
          </w:p>
          <w:p w14:paraId="0680654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TS29565_Ntsctsf_QoSandTSCAssistance.yaml</w:t>
            </w:r>
          </w:p>
          <w:p w14:paraId="06B95C89"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TS29565_Ntsctsf_TimeSynchronization.yaml</w:t>
            </w:r>
          </w:p>
          <w:p w14:paraId="101FB92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TS29569_Naiotf_AIoT.yaml</w:t>
            </w:r>
          </w:p>
          <w:p w14:paraId="2C0EEEA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TS29570_Nscp_EventExposure.yaml</w:t>
            </w:r>
          </w:p>
          <w:p w14:paraId="53E63C35"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TS29571_CommonData.yaml</w:t>
            </w:r>
          </w:p>
          <w:p w14:paraId="42A0984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TS29572_Nlmf_Broadcast.yaml</w:t>
            </w:r>
          </w:p>
          <w:p w14:paraId="25FF435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TS29572_Nlmf_DataExposure.yaml</w:t>
            </w:r>
          </w:p>
          <w:p w14:paraId="4CC684F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TS29572_Nlmf_Location.yaml</w:t>
            </w:r>
          </w:p>
          <w:p w14:paraId="76E7F24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lastRenderedPageBreak/>
              <w:t>TS29573_JOSEProtectedMessageForwarding.yaml</w:t>
            </w:r>
          </w:p>
          <w:p w14:paraId="3B47C73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TS29573_N32_Handshake.yaml</w:t>
            </w:r>
          </w:p>
          <w:p w14:paraId="4BB1A4C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TS29573_SeppTelescopicFqdnMapping.yaml</w:t>
            </w:r>
          </w:p>
          <w:p w14:paraId="790C2BE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TS29574_Ndccf_ContextManagement.yaml</w:t>
            </w:r>
          </w:p>
          <w:p w14:paraId="62FE330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TS29574_Ndccf_DataManagement.yaml</w:t>
            </w:r>
          </w:p>
          <w:p w14:paraId="4CF8B78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TS29575_Nadrf_DataManagement.yaml</w:t>
            </w:r>
          </w:p>
          <w:p w14:paraId="7CA6DA3D"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TS29575_Nadrf_MLModelManagement.yaml</w:t>
            </w:r>
          </w:p>
          <w:p w14:paraId="280F4894"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TS29576_Nmfaf_3caDataManagement.yaml</w:t>
            </w:r>
          </w:p>
          <w:p w14:paraId="6D60175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TS29576_Nmfaf_3daDataManagement.yaml</w:t>
            </w:r>
          </w:p>
          <w:p w14:paraId="1A6BC8E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TS29576_Nmfaf_ContextManagement.yaml</w:t>
            </w:r>
          </w:p>
          <w:p w14:paraId="34065826"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TS29577_Nipsmgw_SMService.yaml</w:t>
            </w:r>
          </w:p>
          <w:p w14:paraId="72707FA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TS29577_Nrouter_SMService.yaml</w:t>
            </w:r>
          </w:p>
          <w:p w14:paraId="60DEC977"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TS29578_Nmnpf_NPStatus.yaml</w:t>
            </w:r>
          </w:p>
          <w:p w14:paraId="5DE3CE4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TS29579_Niwmsc_SMService.yaml</w:t>
            </w:r>
          </w:p>
          <w:p w14:paraId="076DFAF3"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TS29580_Nmbsf_MBSUserDataIngestSession.yaml</w:t>
            </w:r>
          </w:p>
          <w:p w14:paraId="2140FEB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TS29580_Nmbsf_MBSUserService.yaml</w:t>
            </w:r>
          </w:p>
          <w:p w14:paraId="557976E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TS29581_Nmbstf_DistSession.yaml</w:t>
            </w:r>
          </w:p>
          <w:p w14:paraId="2FD4028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TS29586_Nslpkmf_Discovery.yaml</w:t>
            </w:r>
          </w:p>
          <w:p w14:paraId="73725AEC"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TS29586_Nslpkmf_SLPKMFKeyRequest.yaml</w:t>
            </w:r>
          </w:p>
          <w:p w14:paraId="0516F41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TS29591_Nnef_DNAIMapping.yaml</w:t>
            </w:r>
          </w:p>
          <w:p w14:paraId="5C9DEC0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TS29591_Nnef_EASDeployment.yaml</w:t>
            </w:r>
          </w:p>
          <w:p w14:paraId="317540D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TS29591_Nnef_ECSAddress.yaml</w:t>
            </w:r>
          </w:p>
          <w:p w14:paraId="7A45E9B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TS29591_Nnef_EventExposure.yaml</w:t>
            </w:r>
          </w:p>
          <w:p w14:paraId="67253C92"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TS29591_Nnef_TrafficInfluenceData.yaml</w:t>
            </w:r>
          </w:p>
          <w:p w14:paraId="1A91945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TS29591_Nnef_UEId.yaml</w:t>
            </w:r>
          </w:p>
          <w:p w14:paraId="5DF5A021"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TS29594_Nchf_SpendingLimitControl.yaml</w:t>
            </w:r>
          </w:p>
          <w:p w14:paraId="330D04D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TS29598_Nudsf_DataRepository.yaml</w:t>
            </w:r>
          </w:p>
          <w:p w14:paraId="15800A7F"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TS29598_Nudsf_Timer.yaml</w:t>
            </w:r>
          </w:p>
          <w:p w14:paraId="6C1F61CE"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TS29673_Nucmf_UERCM.yaml</w:t>
            </w:r>
          </w:p>
          <w:p w14:paraId="0AF81A78"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TS29675_Nucmf_Provisioning.yaml</w:t>
            </w:r>
          </w:p>
          <w:p w14:paraId="6B1C202B" w14:textId="77777777" w:rsidR="003750C7" w:rsidRPr="003750C7" w:rsidRDefault="003750C7" w:rsidP="003750C7">
            <w:pPr>
              <w:pStyle w:val="CRCoverPage"/>
              <w:spacing w:after="0"/>
              <w:ind w:left="100"/>
              <w:rPr>
                <w:rFonts w:ascii="Calibri" w:hAnsi="Calibri" w:cs="Calibri"/>
                <w:color w:val="000000"/>
                <w:sz w:val="22"/>
                <w:szCs w:val="22"/>
              </w:rPr>
            </w:pPr>
            <w:r w:rsidRPr="003750C7">
              <w:rPr>
                <w:rFonts w:ascii="Calibri" w:hAnsi="Calibri" w:cs="Calibri"/>
                <w:color w:val="000000"/>
                <w:sz w:val="22"/>
                <w:szCs w:val="22"/>
              </w:rPr>
              <w:t>TS32291_Nchf_ConvergedCharging.yaml</w:t>
            </w:r>
          </w:p>
          <w:p w14:paraId="00D3B8F7" w14:textId="310B02C4" w:rsidR="001E41F3" w:rsidRDefault="003750C7" w:rsidP="003750C7">
            <w:pPr>
              <w:pStyle w:val="CRCoverPage"/>
              <w:spacing w:after="0"/>
              <w:ind w:left="100"/>
              <w:rPr>
                <w:noProof/>
              </w:rPr>
            </w:pPr>
            <w:r w:rsidRPr="003750C7">
              <w:rPr>
                <w:rFonts w:ascii="Calibri" w:hAnsi="Calibri" w:cs="Calibri"/>
                <w:color w:val="000000"/>
                <w:sz w:val="22"/>
                <w:szCs w:val="22"/>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59FF669" w14:textId="77777777" w:rsidR="001476AF" w:rsidRPr="00690A26" w:rsidRDefault="001476AF" w:rsidP="001476AF">
      <w:pPr>
        <w:pStyle w:val="Heading5"/>
      </w:pPr>
      <w:bookmarkStart w:id="1" w:name="_Toc24937699"/>
      <w:bookmarkStart w:id="2" w:name="_Toc33962514"/>
      <w:bookmarkStart w:id="3" w:name="_Toc42883276"/>
      <w:bookmarkStart w:id="4" w:name="_Toc49733144"/>
      <w:bookmarkStart w:id="5" w:name="_Toc56690769"/>
      <w:bookmarkStart w:id="6" w:name="_Toc200709631"/>
      <w:bookmarkStart w:id="7" w:name="_Toc24937797"/>
      <w:bookmarkStart w:id="8" w:name="_Toc33962617"/>
      <w:bookmarkStart w:id="9" w:name="_Toc42883386"/>
      <w:bookmarkStart w:id="10" w:name="_Toc49733254"/>
      <w:bookmarkStart w:id="11" w:name="_Toc56690904"/>
      <w:bookmarkStart w:id="12" w:name="_Toc200709849"/>
      <w:bookmarkStart w:id="13" w:name="_Toc4598462"/>
      <w:bookmarkStart w:id="14" w:name="_Toc29807411"/>
      <w:bookmarkStart w:id="15" w:name="_Toc45022152"/>
      <w:bookmarkStart w:id="16" w:name="_Toc162425310"/>
      <w:r w:rsidRPr="00690A26">
        <w:lastRenderedPageBreak/>
        <w:t>6.1.6.2.48</w:t>
      </w:r>
      <w:r w:rsidRPr="00690A26">
        <w:tab/>
        <w:t>Type: NefInfo</w:t>
      </w:r>
      <w:bookmarkEnd w:id="1"/>
      <w:bookmarkEnd w:id="2"/>
      <w:bookmarkEnd w:id="3"/>
      <w:bookmarkEnd w:id="4"/>
      <w:bookmarkEnd w:id="5"/>
      <w:bookmarkEnd w:id="6"/>
    </w:p>
    <w:p w14:paraId="74BD066A" w14:textId="77777777" w:rsidR="001476AF" w:rsidRPr="00690A26" w:rsidRDefault="001476AF" w:rsidP="001476AF">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76AF" w:rsidRPr="00690A26" w14:paraId="4CED15C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BFC68" w14:textId="77777777" w:rsidR="001476AF" w:rsidRPr="00690A26" w:rsidRDefault="001476AF" w:rsidP="00B2180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FEEAD6" w14:textId="77777777" w:rsidR="001476AF" w:rsidRPr="00690A26" w:rsidRDefault="001476AF" w:rsidP="00B2180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3F167" w14:textId="77777777" w:rsidR="001476AF" w:rsidRPr="00690A26" w:rsidRDefault="001476AF" w:rsidP="00B2180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D0D85A" w14:textId="77777777" w:rsidR="001476AF" w:rsidRPr="00690A26" w:rsidRDefault="001476AF" w:rsidP="00B2180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08F008" w14:textId="77777777" w:rsidR="001476AF" w:rsidRPr="00690A26" w:rsidRDefault="001476AF" w:rsidP="00B21809">
            <w:pPr>
              <w:pStyle w:val="TAH"/>
              <w:rPr>
                <w:rFonts w:cs="Arial"/>
                <w:szCs w:val="18"/>
              </w:rPr>
            </w:pPr>
            <w:r w:rsidRPr="00690A26">
              <w:rPr>
                <w:rFonts w:cs="Arial"/>
                <w:szCs w:val="18"/>
              </w:rPr>
              <w:t>Description</w:t>
            </w:r>
          </w:p>
        </w:tc>
      </w:tr>
      <w:tr w:rsidR="001476AF" w:rsidRPr="00690A26" w14:paraId="316DE20C"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3E69804F" w14:textId="77777777" w:rsidR="001476AF" w:rsidRPr="00690A26" w:rsidRDefault="001476AF" w:rsidP="00B21809">
            <w:pPr>
              <w:pStyle w:val="TAL"/>
            </w:pPr>
            <w:r w:rsidRPr="00690A26">
              <w:t>nefId</w:t>
            </w:r>
          </w:p>
        </w:tc>
        <w:tc>
          <w:tcPr>
            <w:tcW w:w="1559" w:type="dxa"/>
            <w:tcBorders>
              <w:top w:val="single" w:sz="4" w:space="0" w:color="auto"/>
              <w:left w:val="single" w:sz="4" w:space="0" w:color="auto"/>
              <w:bottom w:val="single" w:sz="4" w:space="0" w:color="auto"/>
              <w:right w:val="single" w:sz="4" w:space="0" w:color="auto"/>
            </w:tcBorders>
          </w:tcPr>
          <w:p w14:paraId="706C2AB1" w14:textId="77777777" w:rsidR="001476AF" w:rsidRPr="00690A26" w:rsidRDefault="001476AF" w:rsidP="00B21809">
            <w:pPr>
              <w:pStyle w:val="TAL"/>
            </w:pPr>
            <w:r w:rsidRPr="00690A26">
              <w:t>NefId</w:t>
            </w:r>
          </w:p>
        </w:tc>
        <w:tc>
          <w:tcPr>
            <w:tcW w:w="425" w:type="dxa"/>
            <w:tcBorders>
              <w:top w:val="single" w:sz="4" w:space="0" w:color="auto"/>
              <w:left w:val="single" w:sz="4" w:space="0" w:color="auto"/>
              <w:bottom w:val="single" w:sz="4" w:space="0" w:color="auto"/>
              <w:right w:val="single" w:sz="4" w:space="0" w:color="auto"/>
            </w:tcBorders>
          </w:tcPr>
          <w:p w14:paraId="00AEB9E5" w14:textId="77777777" w:rsidR="001476AF" w:rsidRPr="00690A26" w:rsidRDefault="001476AF" w:rsidP="00B2180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1E47C1" w14:textId="77777777" w:rsidR="001476AF" w:rsidRPr="00690A26" w:rsidRDefault="001476AF" w:rsidP="00B2180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B38E7C" w14:textId="77777777" w:rsidR="001476AF" w:rsidRPr="00690A26" w:rsidRDefault="001476AF" w:rsidP="00B21809">
            <w:pPr>
              <w:pStyle w:val="TAL"/>
            </w:pPr>
            <w:r w:rsidRPr="00690A26">
              <w:t>This IE shall be present and contain the NEF ID of the NEF if NIDD service is supported.</w:t>
            </w:r>
          </w:p>
        </w:tc>
      </w:tr>
      <w:tr w:rsidR="001476AF" w:rsidRPr="00690A26" w14:paraId="4E21979A"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hideMark/>
          </w:tcPr>
          <w:p w14:paraId="5F85A646" w14:textId="77777777" w:rsidR="001476AF" w:rsidRPr="00690A26" w:rsidRDefault="001476AF" w:rsidP="00B21809">
            <w:pPr>
              <w:pStyle w:val="TAL"/>
            </w:pPr>
            <w:r w:rsidRPr="00690A26">
              <w:t>pfdData</w:t>
            </w:r>
          </w:p>
        </w:tc>
        <w:tc>
          <w:tcPr>
            <w:tcW w:w="1559" w:type="dxa"/>
            <w:tcBorders>
              <w:top w:val="single" w:sz="4" w:space="0" w:color="auto"/>
              <w:left w:val="single" w:sz="4" w:space="0" w:color="auto"/>
              <w:bottom w:val="single" w:sz="4" w:space="0" w:color="auto"/>
              <w:right w:val="single" w:sz="4" w:space="0" w:color="auto"/>
            </w:tcBorders>
            <w:hideMark/>
          </w:tcPr>
          <w:p w14:paraId="2548A2F3" w14:textId="77777777" w:rsidR="001476AF" w:rsidRPr="00690A26" w:rsidRDefault="001476AF" w:rsidP="00B21809">
            <w:pPr>
              <w:pStyle w:val="TAL"/>
            </w:pPr>
            <w:r w:rsidRPr="00690A26">
              <w:t>PfdData</w:t>
            </w:r>
          </w:p>
        </w:tc>
        <w:tc>
          <w:tcPr>
            <w:tcW w:w="425" w:type="dxa"/>
            <w:tcBorders>
              <w:top w:val="single" w:sz="4" w:space="0" w:color="auto"/>
              <w:left w:val="single" w:sz="4" w:space="0" w:color="auto"/>
              <w:bottom w:val="single" w:sz="4" w:space="0" w:color="auto"/>
              <w:right w:val="single" w:sz="4" w:space="0" w:color="auto"/>
            </w:tcBorders>
            <w:hideMark/>
          </w:tcPr>
          <w:p w14:paraId="6E9FFDBF"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0AD66E71" w14:textId="77777777" w:rsidR="001476AF" w:rsidRPr="00690A26" w:rsidRDefault="001476AF" w:rsidP="00B2180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5F57A7CF" w14:textId="77777777" w:rsidR="001476AF" w:rsidRPr="00690A26" w:rsidRDefault="001476AF" w:rsidP="00B21809">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40CDAA55" w14:textId="77777777" w:rsidR="001476AF" w:rsidRPr="00690A26" w:rsidRDefault="001476AF" w:rsidP="00B21809">
            <w:pPr>
              <w:pStyle w:val="TAL"/>
            </w:pPr>
          </w:p>
          <w:p w14:paraId="2D0C5B91" w14:textId="77777777" w:rsidR="001476AF" w:rsidRPr="00690A26" w:rsidRDefault="001476AF" w:rsidP="00B21809">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1476AF" w:rsidRPr="00690A26" w14:paraId="5A4087FB"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79C1C52F" w14:textId="77777777" w:rsidR="001476AF" w:rsidRPr="00690A26" w:rsidRDefault="001476AF" w:rsidP="00B21809">
            <w:pPr>
              <w:pStyle w:val="TAL"/>
            </w:pPr>
            <w:r w:rsidRPr="00690A26">
              <w:t>afEeData</w:t>
            </w:r>
          </w:p>
        </w:tc>
        <w:tc>
          <w:tcPr>
            <w:tcW w:w="1559" w:type="dxa"/>
            <w:tcBorders>
              <w:top w:val="single" w:sz="4" w:space="0" w:color="auto"/>
              <w:left w:val="single" w:sz="4" w:space="0" w:color="auto"/>
              <w:bottom w:val="single" w:sz="4" w:space="0" w:color="auto"/>
              <w:right w:val="single" w:sz="4" w:space="0" w:color="auto"/>
            </w:tcBorders>
          </w:tcPr>
          <w:p w14:paraId="19B69EE7" w14:textId="77777777" w:rsidR="001476AF" w:rsidRPr="00690A26" w:rsidRDefault="001476AF" w:rsidP="00B21809">
            <w:pPr>
              <w:pStyle w:val="TAL"/>
            </w:pPr>
            <w:r w:rsidRPr="00690A26">
              <w:t>AfEventExposureData</w:t>
            </w:r>
          </w:p>
        </w:tc>
        <w:tc>
          <w:tcPr>
            <w:tcW w:w="425" w:type="dxa"/>
            <w:tcBorders>
              <w:top w:val="single" w:sz="4" w:space="0" w:color="auto"/>
              <w:left w:val="single" w:sz="4" w:space="0" w:color="auto"/>
              <w:bottom w:val="single" w:sz="4" w:space="0" w:color="auto"/>
              <w:right w:val="single" w:sz="4" w:space="0" w:color="auto"/>
            </w:tcBorders>
          </w:tcPr>
          <w:p w14:paraId="0DFABD17"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4E588" w14:textId="77777777" w:rsidR="001476AF" w:rsidRPr="00690A26" w:rsidRDefault="001476AF" w:rsidP="00B2180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568BDD" w14:textId="77777777" w:rsidR="001476AF" w:rsidRPr="00690A26" w:rsidRDefault="001476AF" w:rsidP="00B21809">
            <w:pPr>
              <w:pStyle w:val="TAL"/>
            </w:pPr>
            <w:r w:rsidRPr="00690A26">
              <w:t xml:space="preserve">The AF provided event exposure data. The NEF registers such information in the NRF on </w:t>
            </w:r>
            <w:r>
              <w:t>behalf</w:t>
            </w:r>
            <w:r w:rsidRPr="00690A26">
              <w:t xml:space="preserve"> of the AF.</w:t>
            </w:r>
          </w:p>
        </w:tc>
      </w:tr>
      <w:tr w:rsidR="001476AF" w:rsidRPr="00690A26" w14:paraId="745E2D8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78AD9B32" w14:textId="77777777" w:rsidR="001476AF" w:rsidRPr="00690A26" w:rsidRDefault="001476AF" w:rsidP="00B21809">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3727C666" w14:textId="77777777" w:rsidR="001476AF" w:rsidRPr="00690A26" w:rsidRDefault="001476AF" w:rsidP="00B21809">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BF30D00"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467998" w14:textId="77777777" w:rsidR="001476AF" w:rsidRPr="00690A26" w:rsidRDefault="001476AF"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B35F5C" w14:textId="77777777" w:rsidR="001476AF" w:rsidRPr="00690A26" w:rsidRDefault="001476AF" w:rsidP="00B21809">
            <w:pPr>
              <w:pStyle w:val="TAL"/>
            </w:pPr>
            <w:r>
              <w:rPr>
                <w:rFonts w:hint="eastAsia"/>
                <w:lang w:eastAsia="zh-CN"/>
              </w:rPr>
              <w:t>R</w:t>
            </w:r>
            <w:r>
              <w:t>ange(s) of External Identifiers</w:t>
            </w:r>
          </w:p>
        </w:tc>
      </w:tr>
      <w:tr w:rsidR="001476AF" w:rsidRPr="00690A26" w14:paraId="7667DB23"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C057D77" w14:textId="77777777" w:rsidR="001476AF" w:rsidRPr="00690A26" w:rsidRDefault="001476AF" w:rsidP="00B21809">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59AB2DF3" w14:textId="77777777" w:rsidR="001476AF" w:rsidRPr="00690A26" w:rsidRDefault="001476AF" w:rsidP="00B21809">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70E9673"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AE8515" w14:textId="77777777" w:rsidR="001476AF" w:rsidRPr="00690A26" w:rsidRDefault="001476AF"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343F29" w14:textId="77777777" w:rsidR="001476AF" w:rsidRPr="00690A26" w:rsidRDefault="001476AF" w:rsidP="00B21809">
            <w:pPr>
              <w:pStyle w:val="TAL"/>
            </w:pPr>
            <w:r>
              <w:rPr>
                <w:rFonts w:hint="eastAsia"/>
                <w:lang w:eastAsia="zh-CN"/>
              </w:rPr>
              <w:t>R</w:t>
            </w:r>
            <w:r>
              <w:t>ange(s) of External Group Identifiers</w:t>
            </w:r>
          </w:p>
        </w:tc>
      </w:tr>
      <w:tr w:rsidR="001476AF" w:rsidRPr="00690A26" w14:paraId="782C74BF"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094EC65A" w14:textId="77777777" w:rsidR="001476AF" w:rsidRPr="00690A26" w:rsidRDefault="001476AF" w:rsidP="00B21809">
            <w:pPr>
              <w:pStyle w:val="TAL"/>
            </w:pPr>
            <w:r>
              <w:rPr>
                <w:rFonts w:hint="eastAsia"/>
                <w:lang w:eastAsia="zh-CN"/>
              </w:rPr>
              <w:t>servedF</w:t>
            </w:r>
            <w:r w:rsidRPr="00690A26">
              <w:t>qdn</w:t>
            </w:r>
            <w:r>
              <w:t>List</w:t>
            </w:r>
          </w:p>
        </w:tc>
        <w:tc>
          <w:tcPr>
            <w:tcW w:w="1559" w:type="dxa"/>
            <w:tcBorders>
              <w:top w:val="single" w:sz="4" w:space="0" w:color="auto"/>
              <w:left w:val="single" w:sz="4" w:space="0" w:color="auto"/>
              <w:bottom w:val="single" w:sz="4" w:space="0" w:color="auto"/>
              <w:right w:val="single" w:sz="4" w:space="0" w:color="auto"/>
            </w:tcBorders>
          </w:tcPr>
          <w:p w14:paraId="2E1C2F42" w14:textId="77777777" w:rsidR="001476AF" w:rsidRPr="00690A26" w:rsidRDefault="001476AF" w:rsidP="00B2180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4DB22C"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B9087D" w14:textId="77777777" w:rsidR="001476AF" w:rsidRPr="00690A26" w:rsidRDefault="001476AF"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87A0B1" w14:textId="77777777" w:rsidR="001476AF" w:rsidRPr="00690A26" w:rsidRDefault="001476AF" w:rsidP="00B21809">
            <w:pPr>
              <w:pStyle w:val="TAL"/>
            </w:pPr>
            <w:r w:rsidRPr="009F40B2">
              <w:rPr>
                <w:lang w:eastAsia="zh-CN"/>
              </w:rPr>
              <w:t>Pattern (regular expression according to the ECMA-262 dialect [8]) representing the Domain names served by the NEF</w:t>
            </w:r>
          </w:p>
        </w:tc>
      </w:tr>
      <w:tr w:rsidR="001476AF" w:rsidRPr="00690A26" w14:paraId="4BEC6305"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C87CA68" w14:textId="77777777" w:rsidR="001476AF" w:rsidRDefault="001476AF" w:rsidP="00B21809">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606CDDE8" w14:textId="77777777" w:rsidR="001476AF" w:rsidRPr="00690A26" w:rsidRDefault="001476AF" w:rsidP="00B21809">
            <w:pPr>
              <w:pStyle w:val="TAL"/>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4B89FD39" w14:textId="77777777" w:rsidR="001476AF" w:rsidRPr="00690A26" w:rsidRDefault="001476AF"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C45BC9" w14:textId="77777777" w:rsidR="001476AF" w:rsidRPr="00690A26" w:rsidRDefault="001476AF" w:rsidP="00B21809">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1ECF6" w14:textId="77777777" w:rsidR="001476AF" w:rsidRPr="009F40B2" w:rsidRDefault="001476AF" w:rsidP="00B21809">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1476AF" w:rsidRPr="00690A26" w14:paraId="708C370E"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69FA5DC" w14:textId="77777777" w:rsidR="001476AF" w:rsidRDefault="001476AF" w:rsidP="00B21809">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75AACA1A" w14:textId="77777777" w:rsidR="001476AF" w:rsidRPr="00690A26" w:rsidRDefault="001476AF" w:rsidP="00B21809">
            <w:pPr>
              <w:pStyle w:val="TAL"/>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341837D7" w14:textId="77777777" w:rsidR="001476AF" w:rsidRPr="00690A26" w:rsidRDefault="001476AF"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2F844" w14:textId="77777777" w:rsidR="001476AF" w:rsidRPr="00690A26" w:rsidRDefault="001476AF" w:rsidP="00B21809">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9B1547" w14:textId="77777777" w:rsidR="001476AF" w:rsidRPr="009F40B2" w:rsidRDefault="001476AF" w:rsidP="00B21809">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The absence of this attribute and the taiLis</w:t>
            </w:r>
            <w:r>
              <w:rPr>
                <w:rFonts w:cs="Arial"/>
                <w:szCs w:val="18"/>
              </w:rPr>
              <w:t>t attribute indicates that the NE</w:t>
            </w:r>
            <w:r w:rsidRPr="00690A26">
              <w:rPr>
                <w:rFonts w:cs="Arial"/>
                <w:szCs w:val="18"/>
              </w:rPr>
              <w:t>F can be selected for any TAI in the serving network.</w:t>
            </w:r>
          </w:p>
        </w:tc>
      </w:tr>
      <w:tr w:rsidR="001476AF" w:rsidRPr="00690A26" w14:paraId="10065291"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E291470" w14:textId="77777777" w:rsidR="001476AF" w:rsidRDefault="001476AF" w:rsidP="00B21809">
            <w:pPr>
              <w:pStyle w:val="TAL"/>
              <w:rPr>
                <w:lang w:eastAsia="zh-CN"/>
              </w:rPr>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1901EC60" w14:textId="77777777" w:rsidR="001476AF" w:rsidRPr="00690A26" w:rsidRDefault="001476AF" w:rsidP="00B21809">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79D5D0A0"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17B58" w14:textId="77777777" w:rsidR="001476AF" w:rsidRPr="00690A26" w:rsidRDefault="001476AF"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D5A421" w14:textId="77777777" w:rsidR="001476AF" w:rsidRPr="009F40B2" w:rsidRDefault="001476AF" w:rsidP="00B21809">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1476AF" w:rsidRPr="00690A26" w14:paraId="0A19C8B0"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D9A5094" w14:textId="77777777" w:rsidR="001476AF" w:rsidRPr="00690A26" w:rsidRDefault="001476AF" w:rsidP="00B21809">
            <w:pPr>
              <w:pStyle w:val="TAL"/>
              <w:rPr>
                <w:lang w:eastAsia="zh-CN"/>
              </w:rPr>
            </w:pPr>
            <w:r>
              <w:t>unTrustAfInfoList</w:t>
            </w:r>
          </w:p>
        </w:tc>
        <w:tc>
          <w:tcPr>
            <w:tcW w:w="1559" w:type="dxa"/>
            <w:tcBorders>
              <w:top w:val="single" w:sz="4" w:space="0" w:color="auto"/>
              <w:left w:val="single" w:sz="4" w:space="0" w:color="auto"/>
              <w:bottom w:val="single" w:sz="4" w:space="0" w:color="auto"/>
              <w:right w:val="single" w:sz="4" w:space="0" w:color="auto"/>
            </w:tcBorders>
          </w:tcPr>
          <w:p w14:paraId="041217AF" w14:textId="77777777" w:rsidR="001476AF" w:rsidRPr="00690A26" w:rsidRDefault="001476AF" w:rsidP="00B21809">
            <w:pPr>
              <w:pStyle w:val="TAL"/>
              <w:rPr>
                <w:lang w:eastAsia="zh-CN"/>
              </w:rPr>
            </w:pPr>
            <w:r>
              <w:t>array</w:t>
            </w:r>
            <w:r w:rsidRPr="00690A26">
              <w:t>(</w:t>
            </w:r>
            <w:r>
              <w:t>UnTrustAfInfo</w:t>
            </w:r>
            <w:r w:rsidRPr="00690A26">
              <w:t>)</w:t>
            </w:r>
          </w:p>
        </w:tc>
        <w:tc>
          <w:tcPr>
            <w:tcW w:w="425" w:type="dxa"/>
            <w:tcBorders>
              <w:top w:val="single" w:sz="4" w:space="0" w:color="auto"/>
              <w:left w:val="single" w:sz="4" w:space="0" w:color="auto"/>
              <w:bottom w:val="single" w:sz="4" w:space="0" w:color="auto"/>
              <w:right w:val="single" w:sz="4" w:space="0" w:color="auto"/>
            </w:tcBorders>
          </w:tcPr>
          <w:p w14:paraId="452346DA" w14:textId="77777777" w:rsidR="001476AF" w:rsidRPr="00690A26" w:rsidRDefault="001476AF" w:rsidP="00B2180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61EE76" w14:textId="77777777" w:rsidR="001476AF" w:rsidRPr="00690A26" w:rsidRDefault="001476AF"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51AD81" w14:textId="77777777" w:rsidR="001E02AF" w:rsidRDefault="001476AF" w:rsidP="00B21809">
            <w:pPr>
              <w:pStyle w:val="TAL"/>
              <w:rPr>
                <w:ins w:id="17" w:author="Nokia" w:date="2025-08-11T15:44:00Z" w16du:dateUtc="2025-08-11T13:44:00Z"/>
                <w:rFonts w:cs="Arial"/>
                <w:szCs w:val="18"/>
              </w:rPr>
            </w:pPr>
            <w:r>
              <w:rPr>
                <w:rFonts w:cs="Arial"/>
                <w:szCs w:val="18"/>
              </w:rPr>
              <w:t xml:space="preserve">List of information </w:t>
            </w:r>
            <w:r>
              <w:t>corresponding to</w:t>
            </w:r>
            <w:r>
              <w:rPr>
                <w:rFonts w:cs="Arial"/>
                <w:szCs w:val="18"/>
              </w:rPr>
              <w:t xml:space="preserve"> the AFs.</w:t>
            </w:r>
            <w:ins w:id="18" w:author="Nokia" w:date="2025-08-11T15:42:00Z" w16du:dateUtc="2025-08-11T13:42:00Z">
              <w:r w:rsidR="005A105D">
                <w:rPr>
                  <w:rFonts w:cs="Arial"/>
                  <w:szCs w:val="18"/>
                </w:rPr>
                <w:t xml:space="preserve"> </w:t>
              </w:r>
            </w:ins>
            <w:ins w:id="19" w:author="Nokia" w:date="2025-08-11T15:43:00Z" w16du:dateUtc="2025-08-11T13:43:00Z">
              <w:r w:rsidR="005A105D">
                <w:rPr>
                  <w:rFonts w:cs="Arial"/>
                  <w:szCs w:val="18"/>
                </w:rPr>
                <w:t>This IE m</w:t>
              </w:r>
            </w:ins>
            <w:ins w:id="20" w:author="Nokia" w:date="2025-08-11T15:42:00Z" w16du:dateUtc="2025-08-11T13:42:00Z">
              <w:r w:rsidR="005A105D" w:rsidRPr="005A105D">
                <w:rPr>
                  <w:rFonts w:cs="Arial"/>
                  <w:szCs w:val="18"/>
                </w:rPr>
                <w:t xml:space="preserve">ay include </w:t>
              </w:r>
            </w:ins>
            <w:ins w:id="21" w:author="Nokia" w:date="2025-08-11T15:43:00Z" w16du:dateUtc="2025-08-11T13:43:00Z">
              <w:r w:rsidR="00496C92" w:rsidRPr="00496C92">
                <w:rPr>
                  <w:rFonts w:cs="Arial"/>
                  <w:szCs w:val="18"/>
                </w:rPr>
                <w:t>AF’s VFL capability information</w:t>
              </w:r>
            </w:ins>
            <w:ins w:id="22" w:author="Nokia" w:date="2025-08-11T15:42:00Z" w16du:dateUtc="2025-08-11T13:42:00Z">
              <w:r w:rsidR="005A105D" w:rsidRPr="005A105D">
                <w:rPr>
                  <w:rFonts w:cs="Arial"/>
                  <w:szCs w:val="18"/>
                </w:rPr>
                <w:t xml:space="preserve"> when the AF supports Vertical Federated Learning capabilities.</w:t>
              </w:r>
            </w:ins>
          </w:p>
          <w:p w14:paraId="490619D4" w14:textId="744864D8" w:rsidR="001476AF" w:rsidRPr="00690A26" w:rsidRDefault="001476AF" w:rsidP="00B21809">
            <w:pPr>
              <w:pStyle w:val="TAL"/>
              <w:rPr>
                <w:rFonts w:cs="Arial"/>
                <w:szCs w:val="18"/>
              </w:rPr>
            </w:pPr>
            <w:r>
              <w:rPr>
                <w:rFonts w:cs="Arial"/>
                <w:szCs w:val="18"/>
              </w:rPr>
              <w:t xml:space="preserve"> </w:t>
            </w:r>
          </w:p>
        </w:tc>
      </w:tr>
      <w:tr w:rsidR="001476AF" w:rsidRPr="00690A26" w14:paraId="45DB18AD"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A34C648" w14:textId="77777777" w:rsidR="001476AF" w:rsidRDefault="001476AF" w:rsidP="00B21809">
            <w:pPr>
              <w:pStyle w:val="TAL"/>
            </w:pPr>
            <w:r>
              <w:t>uasNfFunctionalityInd</w:t>
            </w:r>
          </w:p>
        </w:tc>
        <w:tc>
          <w:tcPr>
            <w:tcW w:w="1559" w:type="dxa"/>
            <w:tcBorders>
              <w:top w:val="single" w:sz="4" w:space="0" w:color="auto"/>
              <w:left w:val="single" w:sz="4" w:space="0" w:color="auto"/>
              <w:bottom w:val="single" w:sz="4" w:space="0" w:color="auto"/>
              <w:right w:val="single" w:sz="4" w:space="0" w:color="auto"/>
            </w:tcBorders>
          </w:tcPr>
          <w:p w14:paraId="75A7706D" w14:textId="77777777" w:rsidR="001476AF" w:rsidRDefault="001476AF" w:rsidP="00B2180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90EF3F" w14:textId="77777777" w:rsidR="001476AF" w:rsidRPr="00690A26" w:rsidRDefault="001476AF" w:rsidP="00B218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372238" w14:textId="77777777" w:rsidR="001476AF" w:rsidRPr="00690A26" w:rsidRDefault="001476AF" w:rsidP="00B2180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28B27C" w14:textId="77777777" w:rsidR="001476AF" w:rsidRDefault="001476AF" w:rsidP="00B21809">
            <w:pPr>
              <w:pStyle w:val="TAL"/>
              <w:rPr>
                <w:rFonts w:cs="Arial"/>
                <w:szCs w:val="18"/>
              </w:rPr>
            </w:pPr>
            <w:r>
              <w:rPr>
                <w:rFonts w:cs="Arial"/>
                <w:szCs w:val="18"/>
              </w:rPr>
              <w:t>When present, this IE shall indicate whether the NEF supports UAS NF functionality:</w:t>
            </w:r>
          </w:p>
          <w:p w14:paraId="0454075B" w14:textId="77777777" w:rsidR="001476AF" w:rsidRDefault="001476AF" w:rsidP="00B21809">
            <w:pPr>
              <w:pStyle w:val="TAL"/>
              <w:rPr>
                <w:rFonts w:cs="Arial"/>
                <w:szCs w:val="18"/>
              </w:rPr>
            </w:pPr>
          </w:p>
          <w:p w14:paraId="26AAEC67" w14:textId="77777777" w:rsidR="001476AF" w:rsidRDefault="001476AF" w:rsidP="00B21809">
            <w:pPr>
              <w:pStyle w:val="TAL"/>
              <w:rPr>
                <w:lang w:eastAsia="zh-CN"/>
              </w:rPr>
            </w:pPr>
            <w:r>
              <w:rPr>
                <w:lang w:eastAsia="zh-CN"/>
              </w:rPr>
              <w:t>- true: UAS NF functionality is supported by the NEF</w:t>
            </w:r>
          </w:p>
          <w:p w14:paraId="063BE3B1" w14:textId="77777777" w:rsidR="001476AF" w:rsidRDefault="001476AF" w:rsidP="00B21809">
            <w:pPr>
              <w:pStyle w:val="TAL"/>
              <w:rPr>
                <w:lang w:eastAsia="zh-CN"/>
              </w:rPr>
            </w:pPr>
            <w:r>
              <w:rPr>
                <w:lang w:eastAsia="zh-CN"/>
              </w:rPr>
              <w:t>- false (default): UAS NF functionality is not supported by the NEF.</w:t>
            </w:r>
          </w:p>
          <w:p w14:paraId="429AC096" w14:textId="77777777" w:rsidR="001476AF" w:rsidRDefault="001476AF" w:rsidP="00B21809">
            <w:pPr>
              <w:pStyle w:val="TAL"/>
              <w:rPr>
                <w:rFonts w:cs="Arial"/>
                <w:szCs w:val="18"/>
              </w:rPr>
            </w:pPr>
          </w:p>
        </w:tc>
      </w:tr>
      <w:tr w:rsidR="001476AF" w:rsidRPr="00690A26" w14:paraId="44F00A01"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014E8B0E" w14:textId="77777777" w:rsidR="001476AF" w:rsidRDefault="001476AF" w:rsidP="00B21809">
            <w:pPr>
              <w:pStyle w:val="TAL"/>
            </w:pPr>
            <w:r>
              <w:t>multiMemAfSessQosInd</w:t>
            </w:r>
          </w:p>
        </w:tc>
        <w:tc>
          <w:tcPr>
            <w:tcW w:w="1559" w:type="dxa"/>
            <w:tcBorders>
              <w:top w:val="single" w:sz="4" w:space="0" w:color="auto"/>
              <w:left w:val="single" w:sz="4" w:space="0" w:color="auto"/>
              <w:bottom w:val="single" w:sz="4" w:space="0" w:color="auto"/>
              <w:right w:val="single" w:sz="4" w:space="0" w:color="auto"/>
            </w:tcBorders>
          </w:tcPr>
          <w:p w14:paraId="3D394245" w14:textId="77777777" w:rsidR="001476AF" w:rsidRDefault="001476AF" w:rsidP="00B2180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8B03505" w14:textId="77777777" w:rsidR="001476AF" w:rsidRDefault="001476AF" w:rsidP="00B218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EEF1F4" w14:textId="77777777" w:rsidR="001476AF" w:rsidRDefault="001476AF" w:rsidP="00B2180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C5287C" w14:textId="77777777" w:rsidR="001476AF" w:rsidRDefault="001476AF" w:rsidP="00B21809">
            <w:pPr>
              <w:pStyle w:val="TAL"/>
              <w:rPr>
                <w:rFonts w:cs="Arial"/>
                <w:szCs w:val="18"/>
              </w:rPr>
            </w:pPr>
            <w:r>
              <w:rPr>
                <w:rFonts w:cs="Arial"/>
                <w:szCs w:val="18"/>
              </w:rPr>
              <w:t xml:space="preserve">When present, this IE shall indicate whether the NEF supports </w:t>
            </w:r>
            <w:r w:rsidRPr="00731754">
              <w:rPr>
                <w:rFonts w:cs="Arial"/>
                <w:szCs w:val="18"/>
              </w:rPr>
              <w:t xml:space="preserve">Multi-member AF session with required QoS </w:t>
            </w:r>
            <w:r>
              <w:rPr>
                <w:rFonts w:cs="Arial"/>
                <w:szCs w:val="18"/>
              </w:rPr>
              <w:t>functionality:</w:t>
            </w:r>
          </w:p>
          <w:p w14:paraId="15AEE6DB" w14:textId="77777777" w:rsidR="001476AF" w:rsidRDefault="001476AF" w:rsidP="00B21809">
            <w:pPr>
              <w:pStyle w:val="TAL"/>
              <w:rPr>
                <w:rFonts w:cs="Arial"/>
                <w:szCs w:val="18"/>
              </w:rPr>
            </w:pPr>
          </w:p>
          <w:p w14:paraId="71DB0FCF" w14:textId="77777777" w:rsidR="001476AF" w:rsidRDefault="001476AF" w:rsidP="00B21809">
            <w:pPr>
              <w:pStyle w:val="TAL"/>
              <w:rPr>
                <w:lang w:eastAsia="zh-CN"/>
              </w:rPr>
            </w:pPr>
            <w:r>
              <w:rPr>
                <w:lang w:eastAsia="zh-CN"/>
              </w:rPr>
              <w:t xml:space="preserve">- true: </w:t>
            </w:r>
            <w:r w:rsidRPr="00731754">
              <w:rPr>
                <w:lang w:eastAsia="zh-CN"/>
              </w:rPr>
              <w:t>Multi-member AF session with required QoS</w:t>
            </w:r>
            <w:r>
              <w:rPr>
                <w:lang w:eastAsia="zh-CN"/>
              </w:rPr>
              <w:t xml:space="preserve"> functionality is supported by the NEF</w:t>
            </w:r>
          </w:p>
          <w:p w14:paraId="7BFA7780" w14:textId="77777777" w:rsidR="001476AF" w:rsidRDefault="001476AF" w:rsidP="00B21809">
            <w:pPr>
              <w:pStyle w:val="TAL"/>
              <w:rPr>
                <w:lang w:eastAsia="zh-CN"/>
              </w:rPr>
            </w:pPr>
            <w:r>
              <w:rPr>
                <w:lang w:eastAsia="zh-CN"/>
              </w:rPr>
              <w:t xml:space="preserve">- false (default): </w:t>
            </w:r>
            <w:r w:rsidRPr="00731754">
              <w:rPr>
                <w:lang w:eastAsia="zh-CN"/>
              </w:rPr>
              <w:t>Multi-member AF session with required QoS</w:t>
            </w:r>
            <w:r>
              <w:rPr>
                <w:lang w:eastAsia="zh-CN"/>
              </w:rPr>
              <w:t xml:space="preserve"> functionality is not supported by the NEF.</w:t>
            </w:r>
          </w:p>
          <w:p w14:paraId="52C75AB7" w14:textId="77777777" w:rsidR="001476AF" w:rsidRDefault="001476AF" w:rsidP="00B21809">
            <w:pPr>
              <w:pStyle w:val="TAL"/>
              <w:rPr>
                <w:rFonts w:cs="Arial"/>
                <w:szCs w:val="18"/>
              </w:rPr>
            </w:pPr>
          </w:p>
        </w:tc>
      </w:tr>
      <w:tr w:rsidR="001476AF" w:rsidRPr="00690A26" w14:paraId="2B0DB6A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7BC94F1" w14:textId="77777777" w:rsidR="001476AF" w:rsidRDefault="001476AF" w:rsidP="00B21809">
            <w:pPr>
              <w:pStyle w:val="TAL"/>
            </w:pPr>
            <w:r>
              <w:t>memberUESelAssistInd</w:t>
            </w:r>
          </w:p>
        </w:tc>
        <w:tc>
          <w:tcPr>
            <w:tcW w:w="1559" w:type="dxa"/>
            <w:tcBorders>
              <w:top w:val="single" w:sz="4" w:space="0" w:color="auto"/>
              <w:left w:val="single" w:sz="4" w:space="0" w:color="auto"/>
              <w:bottom w:val="single" w:sz="4" w:space="0" w:color="auto"/>
              <w:right w:val="single" w:sz="4" w:space="0" w:color="auto"/>
            </w:tcBorders>
          </w:tcPr>
          <w:p w14:paraId="28AAAD74" w14:textId="77777777" w:rsidR="001476AF" w:rsidRDefault="001476AF" w:rsidP="00B2180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CD150E" w14:textId="77777777" w:rsidR="001476AF" w:rsidRDefault="001476AF" w:rsidP="00B2180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D92B9" w14:textId="77777777" w:rsidR="001476AF" w:rsidRDefault="001476AF" w:rsidP="00B2180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2BED7" w14:textId="77777777" w:rsidR="001476AF" w:rsidRDefault="001476AF" w:rsidP="00B21809">
            <w:pPr>
              <w:pStyle w:val="TAL"/>
              <w:rPr>
                <w:rFonts w:cs="Arial"/>
                <w:szCs w:val="18"/>
              </w:rPr>
            </w:pPr>
            <w:r>
              <w:rPr>
                <w:rFonts w:cs="Arial"/>
                <w:szCs w:val="18"/>
              </w:rPr>
              <w:t xml:space="preserve">When present, this IE shall indicate whether the NEF supports </w:t>
            </w:r>
            <w:r w:rsidRPr="00265B66">
              <w:t xml:space="preserve">member </w:t>
            </w:r>
            <w:r>
              <w:t xml:space="preserve">UE </w:t>
            </w:r>
            <w:r w:rsidRPr="00265B66">
              <w:t>selection assistance</w:t>
            </w:r>
            <w:r>
              <w:rPr>
                <w:rFonts w:cs="Arial"/>
                <w:szCs w:val="18"/>
              </w:rPr>
              <w:t xml:space="preserve"> functionality:</w:t>
            </w:r>
          </w:p>
          <w:p w14:paraId="32C00CDB" w14:textId="77777777" w:rsidR="001476AF" w:rsidRDefault="001476AF" w:rsidP="00B21809">
            <w:pPr>
              <w:pStyle w:val="TAL"/>
              <w:rPr>
                <w:rFonts w:cs="Arial"/>
                <w:szCs w:val="18"/>
              </w:rPr>
            </w:pPr>
          </w:p>
          <w:p w14:paraId="0CBA03BB" w14:textId="77777777" w:rsidR="001476AF" w:rsidRDefault="001476AF" w:rsidP="00B21809">
            <w:pPr>
              <w:pStyle w:val="TAL"/>
              <w:rPr>
                <w:lang w:eastAsia="zh-CN"/>
              </w:rPr>
            </w:pPr>
            <w:r>
              <w:rPr>
                <w:lang w:eastAsia="zh-CN"/>
              </w:rPr>
              <w:t xml:space="preserve">- true: </w:t>
            </w:r>
            <w:r w:rsidRPr="00265B66">
              <w:t xml:space="preserve">member </w:t>
            </w:r>
            <w:r>
              <w:t xml:space="preserve">UE </w:t>
            </w:r>
            <w:r w:rsidRPr="00265B66">
              <w:t>selection assistance</w:t>
            </w:r>
            <w:r>
              <w:rPr>
                <w:lang w:eastAsia="zh-CN"/>
              </w:rPr>
              <w:t xml:space="preserve"> functionality is supported by the NEF</w:t>
            </w:r>
          </w:p>
          <w:p w14:paraId="572DCC10" w14:textId="77777777" w:rsidR="001476AF" w:rsidRDefault="001476AF" w:rsidP="00B21809">
            <w:pPr>
              <w:pStyle w:val="TAL"/>
              <w:rPr>
                <w:lang w:eastAsia="zh-CN"/>
              </w:rPr>
            </w:pPr>
            <w:r>
              <w:rPr>
                <w:lang w:eastAsia="zh-CN"/>
              </w:rPr>
              <w:t xml:space="preserve">- false (default): </w:t>
            </w:r>
            <w:r w:rsidRPr="00265B66">
              <w:t xml:space="preserve">member </w:t>
            </w:r>
            <w:r>
              <w:t xml:space="preserve">UE </w:t>
            </w:r>
            <w:r w:rsidRPr="00265B66">
              <w:t>selection assistance</w:t>
            </w:r>
            <w:r>
              <w:rPr>
                <w:lang w:eastAsia="zh-CN"/>
              </w:rPr>
              <w:t xml:space="preserve"> functionality is not supported by the NEF.</w:t>
            </w:r>
          </w:p>
          <w:p w14:paraId="12FA6552" w14:textId="77777777" w:rsidR="001476AF" w:rsidRDefault="001476AF" w:rsidP="00B21809">
            <w:pPr>
              <w:pStyle w:val="TAL"/>
              <w:rPr>
                <w:rFonts w:cs="Arial"/>
                <w:szCs w:val="18"/>
              </w:rPr>
            </w:pPr>
          </w:p>
        </w:tc>
      </w:tr>
    </w:tbl>
    <w:p w14:paraId="5ECABF67" w14:textId="77777777" w:rsidR="00110367" w:rsidRPr="006B5418" w:rsidRDefault="00110367" w:rsidP="001103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82529E4" w14:textId="77777777" w:rsidR="001476AF" w:rsidRPr="00690A26" w:rsidRDefault="001476AF" w:rsidP="001476AF">
      <w:pPr>
        <w:rPr>
          <w:noProof/>
        </w:rPr>
      </w:pPr>
    </w:p>
    <w:p w14:paraId="23C685AD" w14:textId="77777777" w:rsidR="00110367" w:rsidRPr="00110367" w:rsidRDefault="00110367" w:rsidP="00110367"/>
    <w:p w14:paraId="477790DA" w14:textId="5749C3F5" w:rsidR="00474D75" w:rsidRPr="00690A26" w:rsidRDefault="00474D75" w:rsidP="00474D75">
      <w:pPr>
        <w:pStyle w:val="Heading5"/>
      </w:pPr>
      <w:r w:rsidRPr="00690A26">
        <w:lastRenderedPageBreak/>
        <w:t>6.3.5.2.2</w:t>
      </w:r>
      <w:r w:rsidRPr="00690A26">
        <w:tab/>
        <w:t>Type: AccessTokenReq</w:t>
      </w:r>
      <w:bookmarkEnd w:id="7"/>
      <w:bookmarkEnd w:id="8"/>
      <w:bookmarkEnd w:id="9"/>
      <w:bookmarkEnd w:id="10"/>
      <w:bookmarkEnd w:id="11"/>
      <w:bookmarkEnd w:id="12"/>
    </w:p>
    <w:p w14:paraId="50FCDF4C" w14:textId="77777777" w:rsidR="00474D75" w:rsidRPr="00690A26" w:rsidRDefault="00474D75" w:rsidP="00474D75">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4D75" w:rsidRPr="00690A26" w14:paraId="3962FB4A"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0F5A3A" w14:textId="77777777" w:rsidR="00474D75" w:rsidRPr="00690A26" w:rsidRDefault="00474D75" w:rsidP="00B2180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520F6" w14:textId="77777777" w:rsidR="00474D75" w:rsidRPr="00690A26" w:rsidRDefault="00474D75" w:rsidP="00B2180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CE588E" w14:textId="77777777" w:rsidR="00474D75" w:rsidRPr="00690A26" w:rsidRDefault="00474D75" w:rsidP="00B2180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81B9A" w14:textId="77777777" w:rsidR="00474D75" w:rsidRPr="00690A26" w:rsidRDefault="00474D75" w:rsidP="00B2180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B79885" w14:textId="77777777" w:rsidR="00474D75" w:rsidRPr="00690A26" w:rsidRDefault="00474D75" w:rsidP="00B21809">
            <w:pPr>
              <w:pStyle w:val="TAH"/>
              <w:rPr>
                <w:rFonts w:cs="Arial"/>
                <w:szCs w:val="18"/>
              </w:rPr>
            </w:pPr>
            <w:r w:rsidRPr="00690A26">
              <w:rPr>
                <w:rFonts w:cs="Arial"/>
                <w:szCs w:val="18"/>
              </w:rPr>
              <w:t>Description</w:t>
            </w:r>
          </w:p>
        </w:tc>
      </w:tr>
      <w:tr w:rsidR="00474D75" w:rsidRPr="00690A26" w14:paraId="2303101B"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254F0F9D" w14:textId="77777777" w:rsidR="00474D75" w:rsidRPr="00690A26" w:rsidRDefault="00474D75" w:rsidP="00B21809">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6516C9AF" w14:textId="77777777" w:rsidR="00474D75" w:rsidRPr="00690A26" w:rsidRDefault="00474D75" w:rsidP="00B2180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41BA3" w14:textId="77777777" w:rsidR="00474D75" w:rsidRPr="00690A26" w:rsidRDefault="00474D75" w:rsidP="00B2180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E5069E"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3BC367" w14:textId="77777777" w:rsidR="00474D75" w:rsidRDefault="00474D75" w:rsidP="00B21809">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3DC3FE64" w14:textId="77777777" w:rsidR="00474D75" w:rsidRPr="00690A26" w:rsidRDefault="00474D75" w:rsidP="00B21809">
            <w:pPr>
              <w:pStyle w:val="TAL"/>
              <w:rPr>
                <w:rFonts w:cs="Arial"/>
                <w:szCs w:val="18"/>
              </w:rPr>
            </w:pPr>
            <w:r>
              <w:rPr>
                <w:rFonts w:cs="Arial"/>
                <w:szCs w:val="18"/>
              </w:rPr>
              <w:t>Enum: "client_credentials"</w:t>
            </w:r>
          </w:p>
        </w:tc>
      </w:tr>
      <w:tr w:rsidR="00474D75" w:rsidRPr="00690A26" w14:paraId="1C4DDFA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78DA41D" w14:textId="77777777" w:rsidR="00474D75" w:rsidRPr="00690A26" w:rsidRDefault="00474D75" w:rsidP="00B21809">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1FDDD13E" w14:textId="77777777" w:rsidR="00474D75" w:rsidRPr="00690A26" w:rsidRDefault="00474D75" w:rsidP="00B21809">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1BB0EFCC" w14:textId="77777777" w:rsidR="00474D75" w:rsidRPr="00690A26" w:rsidRDefault="00474D75" w:rsidP="00B2180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EC2864"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D688E1" w14:textId="77777777" w:rsidR="00474D75" w:rsidRPr="00690A26" w:rsidRDefault="00474D75" w:rsidP="00B21809">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474D75" w:rsidRPr="00690A26" w14:paraId="2A585D4F"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7289E12E" w14:textId="77777777" w:rsidR="00474D75" w:rsidRPr="00690A26" w:rsidRDefault="00474D75" w:rsidP="00B21809">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2E90A7E9" w14:textId="77777777" w:rsidR="00474D75" w:rsidRPr="00690A26" w:rsidRDefault="00474D75" w:rsidP="00B21809">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7E865568" w14:textId="77777777" w:rsidR="00474D75" w:rsidRPr="00690A26" w:rsidRDefault="00474D75" w:rsidP="00B2180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8766BA" w14:textId="77777777" w:rsidR="00474D75" w:rsidRPr="00690A26" w:rsidRDefault="00474D75" w:rsidP="00B21809">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F7CAF6F" w14:textId="77777777" w:rsidR="00474D75" w:rsidRDefault="00474D75" w:rsidP="00B21809">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0D630235" w14:textId="77777777" w:rsidR="00474D75" w:rsidRPr="00690A26" w:rsidRDefault="00474D75" w:rsidP="00B21809">
            <w:pPr>
              <w:pStyle w:val="TAL"/>
              <w:rPr>
                <w:rFonts w:cs="Arial"/>
                <w:szCs w:val="18"/>
              </w:rPr>
            </w:pPr>
            <w:r>
              <w:rPr>
                <w:rFonts w:cs="Arial"/>
                <w:szCs w:val="18"/>
              </w:rPr>
              <w:t>(NOTE 3)</w:t>
            </w:r>
          </w:p>
        </w:tc>
      </w:tr>
      <w:tr w:rsidR="00474D75" w:rsidRPr="00690A26" w14:paraId="224F5F7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B006011" w14:textId="77777777" w:rsidR="00474D75" w:rsidRPr="00690A26" w:rsidRDefault="00474D75" w:rsidP="00B21809">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787220C6" w14:textId="77777777" w:rsidR="00474D75" w:rsidRPr="00690A26" w:rsidRDefault="00474D75" w:rsidP="00B21809">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4D603966" w14:textId="77777777" w:rsidR="00474D75" w:rsidRPr="00690A26" w:rsidRDefault="00474D75" w:rsidP="00B2180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86E66D" w14:textId="77777777" w:rsidR="00474D75" w:rsidRPr="00690A26" w:rsidRDefault="00474D75" w:rsidP="00B21809">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542E4C5" w14:textId="77777777" w:rsidR="00474D75" w:rsidRPr="00690A26" w:rsidRDefault="00474D75" w:rsidP="00B21809">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474D75" w:rsidRPr="00690A26" w14:paraId="63A7323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A0E227C" w14:textId="77777777" w:rsidR="00474D75" w:rsidRPr="00690A26" w:rsidRDefault="00474D75" w:rsidP="00B21809">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B4DC91C" w14:textId="77777777" w:rsidR="00474D75" w:rsidRPr="00690A26" w:rsidRDefault="00474D75" w:rsidP="00B2180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2291DC0" w14:textId="77777777" w:rsidR="00474D75" w:rsidRPr="00690A26" w:rsidRDefault="00474D75" w:rsidP="00B2180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671BDB"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A45083" w14:textId="77777777" w:rsidR="00474D75" w:rsidRDefault="00474D75" w:rsidP="00B21809">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EB19505" w14:textId="77777777" w:rsidR="00474D75" w:rsidRDefault="00474D75" w:rsidP="00B21809">
            <w:pPr>
              <w:pStyle w:val="TAL"/>
              <w:rPr>
                <w:rFonts w:cs="Arial"/>
                <w:szCs w:val="18"/>
              </w:rPr>
            </w:pPr>
          </w:p>
          <w:p w14:paraId="5DAEBC27" w14:textId="77777777" w:rsidR="00474D75" w:rsidRPr="00690A26" w:rsidRDefault="00474D75" w:rsidP="00B21809">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13750E1F" w14:textId="77777777" w:rsidR="00474D75" w:rsidRPr="00690A26" w:rsidRDefault="00474D75" w:rsidP="00B21809">
            <w:pPr>
              <w:pStyle w:val="TAL"/>
              <w:rPr>
                <w:lang w:val="en-US"/>
              </w:rPr>
            </w:pPr>
          </w:p>
          <w:p w14:paraId="0CAB6899" w14:textId="77777777" w:rsidR="00474D75" w:rsidRDefault="00474D75" w:rsidP="00B21809">
            <w:pPr>
              <w:pStyle w:val="TAL"/>
              <w:rPr>
                <w:lang w:val="en-US"/>
              </w:rPr>
            </w:pPr>
            <w:r w:rsidRPr="00690A26">
              <w:rPr>
                <w:lang w:val="en-US"/>
              </w:rPr>
              <w:t>The service name(s) included in this attribute shall be any of the services defined in the ServiceName enumerated type (see clause 6.1.6.3.11).</w:t>
            </w:r>
          </w:p>
          <w:p w14:paraId="26D864F0" w14:textId="77777777" w:rsidR="00474D75" w:rsidRDefault="00474D75" w:rsidP="00B21809">
            <w:pPr>
              <w:pStyle w:val="TAL"/>
              <w:rPr>
                <w:lang w:val="en-US"/>
              </w:rPr>
            </w:pPr>
          </w:p>
          <w:p w14:paraId="56A51D3C" w14:textId="77777777" w:rsidR="00474D75" w:rsidRPr="00690A26" w:rsidRDefault="00474D75" w:rsidP="00B21809">
            <w:pPr>
              <w:pStyle w:val="TAL"/>
              <w:rPr>
                <w:lang w:val="en-US"/>
              </w:rPr>
            </w:pPr>
            <w:r>
              <w:rPr>
                <w:lang w:val="en-US"/>
              </w:rPr>
              <w:t>The resource/operation-level scopes shall be any of those defined in the "securitySchemes" clause of each service API.</w:t>
            </w:r>
          </w:p>
          <w:p w14:paraId="175F5CAB" w14:textId="77777777" w:rsidR="00474D75" w:rsidRPr="00690A26" w:rsidRDefault="00474D75" w:rsidP="00B21809">
            <w:pPr>
              <w:pStyle w:val="TAL"/>
              <w:rPr>
                <w:lang w:val="en-US"/>
              </w:rPr>
            </w:pPr>
          </w:p>
          <w:p w14:paraId="4072C5BE" w14:textId="77777777" w:rsidR="00474D75" w:rsidRPr="00690A26" w:rsidRDefault="00474D75" w:rsidP="00B21809">
            <w:pPr>
              <w:pStyle w:val="TAL"/>
            </w:pPr>
            <w:r w:rsidRPr="00690A26">
              <w:rPr>
                <w:lang w:val="en-US"/>
              </w:rPr>
              <w:t>pattern: '^(</w:t>
            </w:r>
            <w:r w:rsidRPr="00690A26">
              <w:t>[a-zA-Z0-9_</w:t>
            </w:r>
            <w:r>
              <w:t>:</w:t>
            </w:r>
            <w:r w:rsidRPr="00690A26">
              <w:t>-]+)( [a-zA-Z0-9_</w:t>
            </w:r>
            <w:r>
              <w:t>:</w:t>
            </w:r>
            <w:r w:rsidRPr="00690A26">
              <w:t>-]+)*$'</w:t>
            </w:r>
          </w:p>
          <w:p w14:paraId="0E18D7A7" w14:textId="77777777" w:rsidR="00474D75" w:rsidRPr="00690A26" w:rsidRDefault="00474D75" w:rsidP="00B21809">
            <w:pPr>
              <w:pStyle w:val="TAL"/>
            </w:pPr>
          </w:p>
          <w:p w14:paraId="6A15DC09" w14:textId="77777777" w:rsidR="00474D75" w:rsidRPr="00690A26" w:rsidRDefault="00474D75" w:rsidP="00B21809">
            <w:pPr>
              <w:pStyle w:val="TAL"/>
              <w:rPr>
                <w:rFonts w:cs="Arial"/>
                <w:szCs w:val="18"/>
              </w:rPr>
            </w:pPr>
            <w:r w:rsidRPr="00690A26">
              <w:t>See NOTE 2.</w:t>
            </w:r>
          </w:p>
        </w:tc>
      </w:tr>
      <w:tr w:rsidR="00474D75" w:rsidRPr="00690A26" w14:paraId="43A3395E"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203E45DE" w14:textId="77777777" w:rsidR="00474D75" w:rsidRPr="00690A26" w:rsidRDefault="00474D75" w:rsidP="00B21809">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100B1FFB" w14:textId="77777777" w:rsidR="00474D75" w:rsidRPr="00690A26" w:rsidRDefault="00474D75" w:rsidP="00B21809">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15D69ADB" w14:textId="77777777" w:rsidR="00474D75" w:rsidRPr="00690A26" w:rsidRDefault="00474D75" w:rsidP="00B2180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FF7FA6" w14:textId="77777777" w:rsidR="00474D75" w:rsidRPr="00690A26" w:rsidRDefault="00474D75" w:rsidP="00B2180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8D0F712" w14:textId="77777777" w:rsidR="00474D75" w:rsidRPr="00690A26" w:rsidRDefault="00474D75" w:rsidP="00B21809">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474D75" w:rsidRPr="00690A26" w14:paraId="7FD1A43B"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7DC9E18" w14:textId="77777777" w:rsidR="00474D75" w:rsidRPr="00690A26" w:rsidRDefault="00474D75" w:rsidP="00B21809">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15A9DB7C" w14:textId="77777777" w:rsidR="00474D75" w:rsidRPr="00690A26" w:rsidRDefault="00474D75" w:rsidP="00B21809">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3055D294" w14:textId="77777777" w:rsidR="00474D75" w:rsidRPr="00690A26" w:rsidRDefault="00474D75" w:rsidP="00B2180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7C49E3" w14:textId="77777777" w:rsidR="00474D75" w:rsidRPr="00690A26" w:rsidRDefault="00474D75" w:rsidP="00B2180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62B664E" w14:textId="77777777" w:rsidR="00474D75" w:rsidRPr="00690A26" w:rsidRDefault="00474D75" w:rsidP="00B21809">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6A0073D5" w14:textId="77777777" w:rsidR="00474D75" w:rsidRDefault="00474D75" w:rsidP="00B21809">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E68A6BE" w14:textId="77777777" w:rsidR="00474D75" w:rsidRPr="00690A26" w:rsidRDefault="00474D75" w:rsidP="00B21809">
            <w:pPr>
              <w:pStyle w:val="TAL"/>
              <w:rPr>
                <w:rFonts w:cs="Arial"/>
                <w:szCs w:val="18"/>
              </w:rPr>
            </w:pPr>
            <w:r>
              <w:rPr>
                <w:rFonts w:cs="Arial"/>
                <w:szCs w:val="18"/>
              </w:rPr>
              <w:t>(NOTE 3) (NOTE 4)</w:t>
            </w:r>
          </w:p>
        </w:tc>
      </w:tr>
      <w:tr w:rsidR="00474D75" w:rsidRPr="00690A26" w14:paraId="23D98C7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28966A24" w14:textId="77777777" w:rsidR="00474D75" w:rsidRPr="00690A26" w:rsidRDefault="00474D75" w:rsidP="00B21809">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2D72A08D" w14:textId="77777777" w:rsidR="00474D75" w:rsidRPr="00690A26" w:rsidRDefault="00474D75" w:rsidP="00B21809">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218600EA" w14:textId="77777777" w:rsidR="00474D75" w:rsidRPr="00690A26" w:rsidRDefault="00474D75" w:rsidP="00B2180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DDD39F" w14:textId="77777777" w:rsidR="00474D75" w:rsidRPr="00690A26" w:rsidRDefault="00474D75" w:rsidP="00B21809">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550C4098" w14:textId="77777777" w:rsidR="00474D75" w:rsidRDefault="00474D75" w:rsidP="00B21809">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5216EC25" w14:textId="77777777" w:rsidR="00474D75" w:rsidRDefault="00474D75" w:rsidP="00B21809">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546E3AFB" w14:textId="77777777" w:rsidR="00474D75" w:rsidRPr="00690A26" w:rsidRDefault="00474D75" w:rsidP="00B21809">
            <w:pPr>
              <w:pStyle w:val="TAL"/>
            </w:pPr>
            <w:r>
              <w:t>(NOTE 4)</w:t>
            </w:r>
          </w:p>
        </w:tc>
      </w:tr>
      <w:tr w:rsidR="00474D75" w:rsidRPr="00690A26" w14:paraId="68832EBA"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BEEB6E6" w14:textId="77777777" w:rsidR="00474D75" w:rsidRPr="00690A26" w:rsidRDefault="00474D75" w:rsidP="00B21809">
            <w:pPr>
              <w:pStyle w:val="TAL"/>
              <w:rPr>
                <w:lang w:val="en-US"/>
              </w:rPr>
            </w:pPr>
            <w:r w:rsidRPr="00690A26">
              <w:rPr>
                <w:lang w:val="en-US"/>
              </w:rPr>
              <w:lastRenderedPageBreak/>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3FEB978E" w14:textId="77777777" w:rsidR="00474D75" w:rsidRPr="00690A26" w:rsidRDefault="00474D75" w:rsidP="00B21809">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4C22021E"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B82971" w14:textId="77777777" w:rsidR="00474D75" w:rsidRPr="00690A26" w:rsidRDefault="00474D75"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1AA725" w14:textId="77777777" w:rsidR="00474D75" w:rsidRDefault="00474D75" w:rsidP="00B21809">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048B2125" w14:textId="77777777" w:rsidR="00474D75" w:rsidRPr="00690A26" w:rsidRDefault="00474D75" w:rsidP="00B21809">
            <w:pPr>
              <w:pStyle w:val="TAL"/>
            </w:pPr>
            <w:r>
              <w:rPr>
                <w:rFonts w:cs="Arial"/>
                <w:szCs w:val="18"/>
              </w:rPr>
              <w:t>This may be used by the NRF to validate that the requester NF service consumer is allowed to access the target NF Service Producer. (NOTE 3)</w:t>
            </w:r>
          </w:p>
        </w:tc>
      </w:tr>
      <w:tr w:rsidR="00474D75" w:rsidRPr="00690A26" w14:paraId="69EABA3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0BA48ECF" w14:textId="77777777" w:rsidR="00474D75" w:rsidRPr="00690A26" w:rsidRDefault="00474D75" w:rsidP="00B21809">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43074AA1" w14:textId="77777777" w:rsidR="00474D75" w:rsidRPr="00690A26" w:rsidRDefault="00474D75" w:rsidP="00B2180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9C6DB82"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FB59D" w14:textId="77777777" w:rsidR="00474D75" w:rsidRPr="00690A26" w:rsidRDefault="00474D75" w:rsidP="00B2180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470208" w14:textId="77777777" w:rsidR="00474D75" w:rsidRPr="00690A26" w:rsidRDefault="00474D75" w:rsidP="00B21809">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4825B703" w14:textId="77777777" w:rsidR="00474D75" w:rsidRPr="00690A26" w:rsidRDefault="00474D75" w:rsidP="00B21809">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474D75" w:rsidRPr="00690A26" w14:paraId="77F217BC"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CF6BECC" w14:textId="77777777" w:rsidR="00474D75" w:rsidRPr="00690A26" w:rsidRDefault="00474D75" w:rsidP="00B21809">
            <w:pPr>
              <w:pStyle w:val="TAL"/>
              <w:rPr>
                <w:lang w:val="en-US"/>
              </w:rPr>
            </w:pPr>
            <w:r w:rsidRPr="00690A26">
              <w:rPr>
                <w:lang w:val="en-US"/>
              </w:rPr>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51028AC0" w14:textId="77777777" w:rsidR="00474D75" w:rsidRPr="00690A26" w:rsidRDefault="00474D75" w:rsidP="00B21809">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6991BE4A"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E1538" w14:textId="77777777" w:rsidR="00474D75" w:rsidRPr="00690A26" w:rsidRDefault="00474D75"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C0D43E" w14:textId="77777777" w:rsidR="00474D75" w:rsidRDefault="00474D75" w:rsidP="00B21809">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579B32A0" w14:textId="77777777" w:rsidR="00474D75" w:rsidRPr="00690A26" w:rsidRDefault="00474D75" w:rsidP="00B21809">
            <w:pPr>
              <w:pStyle w:val="TAL"/>
            </w:pPr>
            <w:r>
              <w:rPr>
                <w:rFonts w:cs="Arial"/>
                <w:szCs w:val="18"/>
              </w:rPr>
              <w:t>This may be used by the NRF to validate that the requester NF service consumer is allowed to access the target NF Service Producer. (NOTE 3)</w:t>
            </w:r>
          </w:p>
        </w:tc>
      </w:tr>
      <w:tr w:rsidR="00474D75" w:rsidRPr="00690A26" w14:paraId="56861F0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D8591EB" w14:textId="77777777" w:rsidR="00474D75" w:rsidRPr="00690A26" w:rsidRDefault="00474D75" w:rsidP="00B21809">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283B9959" w14:textId="77777777" w:rsidR="00474D75" w:rsidRPr="00690A26" w:rsidRDefault="00474D75" w:rsidP="00B21809">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1176AEEC" w14:textId="77777777" w:rsidR="00474D75" w:rsidRPr="00690A26" w:rsidRDefault="00474D75" w:rsidP="00B2180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214112" w14:textId="77777777" w:rsidR="00474D75" w:rsidRPr="00690A26" w:rsidRDefault="00474D75" w:rsidP="00B2180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3C9FEE5" w14:textId="77777777" w:rsidR="00474D75" w:rsidRPr="00690A26" w:rsidRDefault="00474D75" w:rsidP="00B21809">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3744693D" w14:textId="77777777" w:rsidR="00474D75" w:rsidRPr="00690A26" w:rsidRDefault="00474D75" w:rsidP="00B21809">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474D75" w:rsidRPr="00690A26" w14:paraId="2A0C1344"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72612F86" w14:textId="77777777" w:rsidR="00474D75" w:rsidRPr="00690A26" w:rsidRDefault="00474D75" w:rsidP="00B21809">
            <w:pPr>
              <w:pStyle w:val="TAL"/>
              <w:rPr>
                <w:lang w:val="en-US"/>
              </w:rPr>
            </w:pPr>
            <w:r>
              <w:rPr>
                <w:lang w:val="en-US"/>
              </w:rPr>
              <w:t>targetSnpn</w:t>
            </w:r>
          </w:p>
        </w:tc>
        <w:tc>
          <w:tcPr>
            <w:tcW w:w="1559" w:type="dxa"/>
            <w:tcBorders>
              <w:top w:val="single" w:sz="4" w:space="0" w:color="auto"/>
              <w:left w:val="single" w:sz="4" w:space="0" w:color="auto"/>
              <w:bottom w:val="single" w:sz="4" w:space="0" w:color="auto"/>
              <w:right w:val="single" w:sz="4" w:space="0" w:color="auto"/>
            </w:tcBorders>
          </w:tcPr>
          <w:p w14:paraId="15691BAC" w14:textId="77777777" w:rsidR="00474D75" w:rsidRPr="00690A26" w:rsidRDefault="00474D75" w:rsidP="00B21809">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7C574FDA" w14:textId="77777777" w:rsidR="00474D75" w:rsidRPr="00690A26" w:rsidRDefault="00474D75" w:rsidP="00B2180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F4B24" w14:textId="77777777" w:rsidR="00474D75" w:rsidRPr="00690A26" w:rsidRDefault="00474D75" w:rsidP="00B2180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12821D" w14:textId="77777777" w:rsidR="00474D75" w:rsidRDefault="00474D75" w:rsidP="00B21809">
            <w:pPr>
              <w:pStyle w:val="TAL"/>
              <w:rPr>
                <w:lang w:eastAsia="zh-CN"/>
              </w:rPr>
            </w:pPr>
            <w:r>
              <w:t>This IE shall be included when the NF service consumer in one PLMN or SNPN requests a service access authorization for an NF service producer from a different SNPN.</w:t>
            </w:r>
          </w:p>
          <w:p w14:paraId="4F166ACD" w14:textId="77777777" w:rsidR="00474D75" w:rsidRPr="00690A26" w:rsidRDefault="00474D75" w:rsidP="00B21809">
            <w:pPr>
              <w:pStyle w:val="TAL"/>
            </w:pPr>
            <w:r>
              <w:rPr>
                <w:rFonts w:cs="Arial"/>
                <w:szCs w:val="18"/>
              </w:rPr>
              <w:t>When present, this IE shall contain the SNPN ID of the target SNPN (i.e., SNPN ID of the NF service producer).</w:t>
            </w:r>
          </w:p>
        </w:tc>
      </w:tr>
      <w:tr w:rsidR="00474D75" w:rsidRPr="00690A26" w14:paraId="067C55AE"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2C4BD48C" w14:textId="77777777" w:rsidR="00474D75" w:rsidRPr="00690A26" w:rsidRDefault="00474D75" w:rsidP="00B21809">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7425C537" w14:textId="77777777" w:rsidR="00474D75" w:rsidRPr="00690A26" w:rsidRDefault="00474D75" w:rsidP="00B21809">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80BBE52"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14CFF" w14:textId="77777777" w:rsidR="00474D75" w:rsidRPr="00690A26" w:rsidRDefault="00474D75"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439A1E" w14:textId="77777777" w:rsidR="00474D75" w:rsidRPr="00690A26" w:rsidRDefault="00474D75" w:rsidP="00B21809">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474D75" w:rsidRPr="00690A26" w14:paraId="7002CB74"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AEFB373" w14:textId="77777777" w:rsidR="00474D75" w:rsidRPr="00690A26" w:rsidRDefault="00474D75" w:rsidP="00B21809">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08C4284F" w14:textId="77777777" w:rsidR="00474D75" w:rsidRPr="00690A26" w:rsidRDefault="00474D75" w:rsidP="00B2180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4B16F8"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D11BF" w14:textId="77777777" w:rsidR="00474D75" w:rsidRPr="00690A26" w:rsidRDefault="00474D75"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5E8436" w14:textId="77777777" w:rsidR="00474D75" w:rsidRPr="00690A26" w:rsidRDefault="00474D75" w:rsidP="00B21809">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474D75" w:rsidRPr="00690A26" w14:paraId="7663961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3644180E" w14:textId="77777777" w:rsidR="00474D75" w:rsidRPr="00690A26" w:rsidRDefault="00474D75" w:rsidP="00B21809">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6D5B8EC0" w14:textId="77777777" w:rsidR="00474D75" w:rsidRPr="00690A26" w:rsidRDefault="00474D75" w:rsidP="00B2180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C804865" w14:textId="77777777" w:rsidR="00474D75" w:rsidRPr="00690A26" w:rsidRDefault="00474D75" w:rsidP="00B2180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3338" w14:textId="77777777" w:rsidR="00474D75" w:rsidRPr="00690A26" w:rsidRDefault="00474D75" w:rsidP="00B2180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ADCE" w14:textId="77777777" w:rsidR="00474D75" w:rsidRPr="00690A26" w:rsidRDefault="00474D75" w:rsidP="00B21809">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474D75" w:rsidRPr="00690A26" w14:paraId="6A92A0F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58203E3" w14:textId="77777777" w:rsidR="00474D75" w:rsidRDefault="00474D75" w:rsidP="00B21809">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47DC0E54" w14:textId="77777777" w:rsidR="00474D75" w:rsidRDefault="00474D75" w:rsidP="00B21809">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601E97D0" w14:textId="77777777" w:rsidR="00474D75" w:rsidRDefault="00474D75" w:rsidP="00B2180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2E49A" w14:textId="77777777" w:rsidR="00474D75" w:rsidRDefault="00474D75" w:rsidP="00B2180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F899D9" w14:textId="77777777" w:rsidR="00474D75" w:rsidRDefault="00474D75" w:rsidP="00B21809">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1132F2A0" w14:textId="77777777" w:rsidR="00474D75" w:rsidRDefault="00474D75" w:rsidP="00B21809">
            <w:pPr>
              <w:pStyle w:val="TAL"/>
              <w:rPr>
                <w:lang w:eastAsia="zh-CN"/>
              </w:rPr>
            </w:pPr>
            <w:r>
              <w:rPr>
                <w:rFonts w:cs="Arial"/>
                <w:szCs w:val="18"/>
              </w:rPr>
              <w:t>This may be used by the NRF to validate that the requester NF service consumer is allowed to access the target NF service instance. (NOTE 3)</w:t>
            </w:r>
          </w:p>
        </w:tc>
      </w:tr>
      <w:tr w:rsidR="00474D75" w:rsidRPr="00690A26" w14:paraId="640C4101"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6361074" w14:textId="77777777" w:rsidR="00474D75" w:rsidRDefault="00474D75" w:rsidP="00B21809">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3321FB1F" w14:textId="77777777" w:rsidR="00474D75" w:rsidRPr="00690A26" w:rsidRDefault="00474D75" w:rsidP="00B2180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39ABAAF4" w14:textId="77777777" w:rsidR="00474D75" w:rsidRDefault="00474D75" w:rsidP="00B21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CA328D" w14:textId="77777777" w:rsidR="00474D75" w:rsidRDefault="00474D75" w:rsidP="00B2180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0211E2" w14:textId="77777777" w:rsidR="00474D75" w:rsidRDefault="00474D75" w:rsidP="00B21809">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4374C998" w14:textId="77777777" w:rsidR="00474D75" w:rsidRDefault="00474D75" w:rsidP="00B21809">
            <w:pPr>
              <w:pStyle w:val="TAL"/>
            </w:pPr>
          </w:p>
          <w:p w14:paraId="7266926C" w14:textId="77777777" w:rsidR="00474D75" w:rsidRDefault="00474D75" w:rsidP="00B21809">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474D75" w:rsidRPr="00690A26" w14:paraId="5568F05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526A24C" w14:textId="77777777" w:rsidR="00474D75" w:rsidRDefault="00474D75" w:rsidP="00B21809">
            <w:pPr>
              <w:pStyle w:val="TAL"/>
              <w:rPr>
                <w:lang w:eastAsia="zh-CN"/>
              </w:rPr>
            </w:pPr>
            <w:r>
              <w:rPr>
                <w:rFonts w:eastAsia="DengXian"/>
                <w:lang w:eastAsia="zh-CN"/>
              </w:rPr>
              <w:lastRenderedPageBreak/>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762D1CC4" w14:textId="77777777" w:rsidR="00474D75" w:rsidRDefault="00474D75" w:rsidP="00B21809">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BB57F45" w14:textId="77777777" w:rsidR="00474D75" w:rsidRDefault="00474D75" w:rsidP="00B21809">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CE03B7B" w14:textId="77777777" w:rsidR="00474D75" w:rsidRDefault="00474D75" w:rsidP="00B21809">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156A71E" w14:textId="77777777" w:rsidR="00474D75" w:rsidRDefault="00474D75" w:rsidP="00B21809">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7455DDAC" w14:textId="77777777" w:rsidR="00474D75" w:rsidRDefault="00474D75" w:rsidP="00B21809">
            <w:pPr>
              <w:pStyle w:val="TAL"/>
              <w:rPr>
                <w:rFonts w:eastAsia="DengXian" w:cs="Arial"/>
                <w:szCs w:val="18"/>
              </w:rPr>
            </w:pPr>
          </w:p>
          <w:p w14:paraId="1D25FD08" w14:textId="77777777" w:rsidR="00474D75" w:rsidRPr="00690A26" w:rsidRDefault="00474D75" w:rsidP="00B21809">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(e.g. NWDAF containing AnLF). See Annex X.10 of 3GPP TS 33.501 [15].</w:t>
            </w:r>
          </w:p>
        </w:tc>
      </w:tr>
      <w:tr w:rsidR="00474D75" w:rsidRPr="00690A26" w14:paraId="0D232CC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35D97B5F" w14:textId="77777777" w:rsidR="00474D75" w:rsidRDefault="00474D75" w:rsidP="00B21809">
            <w:pPr>
              <w:pStyle w:val="TAL"/>
              <w:rPr>
                <w:rFonts w:eastAsia="DengXian"/>
                <w:lang w:eastAsia="zh-CN"/>
              </w:rPr>
            </w:pPr>
            <w:r>
              <w:rPr>
                <w:lang w:eastAsia="zh-CN"/>
              </w:rPr>
              <w:t>vendorId</w:t>
            </w:r>
          </w:p>
        </w:tc>
        <w:tc>
          <w:tcPr>
            <w:tcW w:w="1559" w:type="dxa"/>
            <w:tcBorders>
              <w:top w:val="single" w:sz="4" w:space="0" w:color="auto"/>
              <w:left w:val="single" w:sz="4" w:space="0" w:color="auto"/>
              <w:bottom w:val="single" w:sz="4" w:space="0" w:color="auto"/>
              <w:right w:val="single" w:sz="4" w:space="0" w:color="auto"/>
            </w:tcBorders>
          </w:tcPr>
          <w:p w14:paraId="735EBAB5" w14:textId="77777777" w:rsidR="00474D75" w:rsidRPr="009174AC" w:rsidRDefault="00474D75" w:rsidP="00B21809">
            <w:pPr>
              <w:pStyle w:val="TAL"/>
              <w:rPr>
                <w:rFonts w:eastAsia="DengXian"/>
              </w:rPr>
            </w:pPr>
            <w:r>
              <w:t>VendorId</w:t>
            </w:r>
          </w:p>
        </w:tc>
        <w:tc>
          <w:tcPr>
            <w:tcW w:w="425" w:type="dxa"/>
            <w:tcBorders>
              <w:top w:val="single" w:sz="4" w:space="0" w:color="auto"/>
              <w:left w:val="single" w:sz="4" w:space="0" w:color="auto"/>
              <w:bottom w:val="single" w:sz="4" w:space="0" w:color="auto"/>
              <w:right w:val="single" w:sz="4" w:space="0" w:color="auto"/>
            </w:tcBorders>
          </w:tcPr>
          <w:p w14:paraId="142DB1BC" w14:textId="77777777" w:rsidR="00474D75" w:rsidRPr="009174AC" w:rsidRDefault="00474D75" w:rsidP="00B2180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8083611" w14:textId="77777777" w:rsidR="00474D75" w:rsidRPr="009174AC" w:rsidRDefault="00474D75" w:rsidP="00B21809">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2E0EE991" w14:textId="77777777" w:rsidR="00474D75" w:rsidRPr="009174AC" w:rsidRDefault="00474D75" w:rsidP="00B21809">
            <w:pPr>
              <w:pStyle w:val="TAL"/>
              <w:rPr>
                <w:rFonts w:eastAsia="DengXian" w:cs="Arial"/>
                <w:szCs w:val="18"/>
              </w:rPr>
            </w:pPr>
            <w:r>
              <w:t xml:space="preserve">Vendor Id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474D75" w:rsidRPr="00690A26" w14:paraId="68CB4BE0"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979A49D" w14:textId="77777777" w:rsidR="00474D75" w:rsidRDefault="00474D75" w:rsidP="00B21809">
            <w:pPr>
              <w:pStyle w:val="TAL"/>
              <w:rPr>
                <w:rFonts w:eastAsia="DengXian"/>
                <w:lang w:eastAsia="zh-CN"/>
              </w:rPr>
            </w:pPr>
            <w:r>
              <w:rPr>
                <w:lang w:eastAsia="zh-CN"/>
              </w:rPr>
              <w:t>analyticsIds</w:t>
            </w:r>
          </w:p>
        </w:tc>
        <w:tc>
          <w:tcPr>
            <w:tcW w:w="1559" w:type="dxa"/>
            <w:tcBorders>
              <w:top w:val="single" w:sz="4" w:space="0" w:color="auto"/>
              <w:left w:val="single" w:sz="4" w:space="0" w:color="auto"/>
              <w:bottom w:val="single" w:sz="4" w:space="0" w:color="auto"/>
              <w:right w:val="single" w:sz="4" w:space="0" w:color="auto"/>
            </w:tcBorders>
          </w:tcPr>
          <w:p w14:paraId="6AACD819" w14:textId="77777777" w:rsidR="00474D75" w:rsidRPr="009174AC" w:rsidRDefault="00474D75" w:rsidP="00B21809">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03EB38B6" w14:textId="77777777" w:rsidR="00474D75" w:rsidRPr="009174AC" w:rsidRDefault="00474D75" w:rsidP="00B2180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1EB5ABB" w14:textId="77777777" w:rsidR="00474D75" w:rsidRPr="009174AC" w:rsidRDefault="00474D75" w:rsidP="00B21809">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08401B23" w14:textId="77777777" w:rsidR="00474D75" w:rsidRDefault="00474D75" w:rsidP="00B21809">
            <w:pPr>
              <w:pStyle w:val="TAL"/>
              <w:rPr>
                <w:ins w:id="23" w:author="Nokia" w:date="2025-08-11T18:29:00Z" w16du:dateUtc="2025-08-11T16:29:00Z"/>
              </w:rPr>
            </w:pPr>
            <w:r>
              <w:rPr>
                <w:lang w:eastAsia="zh-CN"/>
              </w:rPr>
              <w:t>Analytics Id(s)</w:t>
            </w:r>
            <w:r>
              <w:t xml:space="preserve">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p w14:paraId="6D04B61C" w14:textId="2F733E8E" w:rsidR="00FA2D2D" w:rsidRPr="009174AC" w:rsidRDefault="007D3B18" w:rsidP="00B21809">
            <w:pPr>
              <w:pStyle w:val="TAL"/>
              <w:rPr>
                <w:rFonts w:eastAsia="DengXian" w:cs="Arial"/>
                <w:szCs w:val="18"/>
              </w:rPr>
            </w:pPr>
            <w:ins w:id="24" w:author="Nokia" w:date="2025-08-11T18:29:00Z" w16du:dateUtc="2025-08-11T16:29:00Z">
              <w:r>
                <w:rPr>
                  <w:rFonts w:eastAsia="DengXian" w:cs="Arial"/>
                  <w:szCs w:val="18"/>
                </w:rPr>
                <w:t xml:space="preserve">It </w:t>
              </w:r>
            </w:ins>
            <w:ins w:id="25" w:author="Nokia" w:date="2025-08-11T18:31:00Z" w16du:dateUtc="2025-08-11T16:31:00Z">
              <w:r w:rsidR="00980763">
                <w:rPr>
                  <w:rFonts w:eastAsia="DengXian" w:cs="Arial"/>
                  <w:szCs w:val="18"/>
                </w:rPr>
                <w:t>shall</w:t>
              </w:r>
            </w:ins>
            <w:ins w:id="26" w:author="Nokia" w:date="2025-08-11T18:29:00Z">
              <w:r w:rsidRPr="007D3B18">
                <w:rPr>
                  <w:rFonts w:eastAsia="DengXian" w:cs="Arial"/>
                  <w:szCs w:val="18"/>
                </w:rPr>
                <w:t xml:space="preserve"> be included when the NF service consumer is a NEF acting on behalf of an external AF acting as VFL server, to indicate the analytics for which the access token is requested for VFL services towards VFL clients.</w:t>
              </w:r>
            </w:ins>
            <w:ins w:id="27" w:author="Nokia" w:date="2025-08-11T18:30:00Z" w16du:dateUtc="2025-08-11T16:30:00Z">
              <w:r w:rsidR="00BB7095">
                <w:rPr>
                  <w:rFonts w:eastAsia="DengXian" w:cs="Arial"/>
                  <w:szCs w:val="18"/>
                </w:rPr>
                <w:t xml:space="preserve"> See clause</w:t>
              </w:r>
              <w:r w:rsidR="009E57A0">
                <w:rPr>
                  <w:rFonts w:eastAsia="DengXian" w:cs="Arial"/>
                  <w:szCs w:val="18"/>
                </w:rPr>
                <w:t> </w:t>
              </w:r>
              <w:r w:rsidR="00BB7095">
                <w:rPr>
                  <w:rFonts w:eastAsia="DengXian" w:cs="Arial"/>
                  <w:szCs w:val="18"/>
                </w:rPr>
                <w:t>X.12.2.2</w:t>
              </w:r>
              <w:r w:rsidR="009E57A0">
                <w:rPr>
                  <w:rFonts w:eastAsia="DengXian" w:cs="Arial"/>
                  <w:szCs w:val="18"/>
                </w:rPr>
                <w:t xml:space="preserve"> of 3GPP TS 33.50</w:t>
              </w:r>
              <w:r w:rsidR="00B81313">
                <w:rPr>
                  <w:rFonts w:eastAsia="DengXian" w:cs="Arial"/>
                  <w:szCs w:val="18"/>
                </w:rPr>
                <w:t>1 </w:t>
              </w:r>
              <w:r w:rsidR="009E57A0">
                <w:rPr>
                  <w:rFonts w:eastAsia="DengXian" w:cs="Arial"/>
                  <w:szCs w:val="18"/>
                </w:rPr>
                <w:t>[</w:t>
              </w:r>
              <w:r w:rsidR="00B81313">
                <w:rPr>
                  <w:rFonts w:eastAsia="DengXian" w:cs="Arial"/>
                  <w:szCs w:val="18"/>
                </w:rPr>
                <w:t>15</w:t>
              </w:r>
              <w:r w:rsidR="009E57A0">
                <w:rPr>
                  <w:rFonts w:eastAsia="DengXian" w:cs="Arial"/>
                  <w:szCs w:val="18"/>
                </w:rPr>
                <w:t>]</w:t>
              </w:r>
            </w:ins>
            <w:ins w:id="28" w:author="Nokia" w:date="2025-08-11T18:31:00Z" w16du:dateUtc="2025-08-11T16:31:00Z">
              <w:r w:rsidR="00980763">
                <w:rPr>
                  <w:rFonts w:eastAsia="DengXian" w:cs="Arial"/>
                  <w:szCs w:val="18"/>
                </w:rPr>
                <w:t>.</w:t>
              </w:r>
            </w:ins>
          </w:p>
        </w:tc>
      </w:tr>
      <w:tr w:rsidR="00474D75" w:rsidRPr="00690A26" w14:paraId="4A651B42"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A2ACC61" w14:textId="77777777" w:rsidR="00474D75" w:rsidRDefault="00474D75" w:rsidP="00B21809">
            <w:pPr>
              <w:pStyle w:val="TAL"/>
              <w:rPr>
                <w:rFonts w:eastAsia="DengXian"/>
                <w:lang w:eastAsia="zh-CN"/>
              </w:rPr>
            </w:pPr>
            <w:r>
              <w:rPr>
                <w:lang w:eastAsia="zh-CN"/>
              </w:rPr>
              <w:t>requesterInterIndList</w:t>
            </w:r>
          </w:p>
        </w:tc>
        <w:tc>
          <w:tcPr>
            <w:tcW w:w="1559" w:type="dxa"/>
            <w:tcBorders>
              <w:top w:val="single" w:sz="4" w:space="0" w:color="auto"/>
              <w:left w:val="single" w:sz="4" w:space="0" w:color="auto"/>
              <w:bottom w:val="single" w:sz="4" w:space="0" w:color="auto"/>
              <w:right w:val="single" w:sz="4" w:space="0" w:color="auto"/>
            </w:tcBorders>
          </w:tcPr>
          <w:p w14:paraId="36EF96AE" w14:textId="77777777" w:rsidR="00474D75" w:rsidRPr="009174AC" w:rsidRDefault="00474D75" w:rsidP="00B21809">
            <w:pPr>
              <w:pStyle w:val="TAL"/>
              <w:rPr>
                <w:rFonts w:eastAsia="DengXian"/>
              </w:rPr>
            </w:pPr>
            <w:r>
              <w:rPr>
                <w:lang w:eastAsia="zh-CN"/>
              </w:rPr>
              <w:t>array(MlModelInterInd)</w:t>
            </w:r>
          </w:p>
        </w:tc>
        <w:tc>
          <w:tcPr>
            <w:tcW w:w="425" w:type="dxa"/>
            <w:tcBorders>
              <w:top w:val="single" w:sz="4" w:space="0" w:color="auto"/>
              <w:left w:val="single" w:sz="4" w:space="0" w:color="auto"/>
              <w:bottom w:val="single" w:sz="4" w:space="0" w:color="auto"/>
              <w:right w:val="single" w:sz="4" w:space="0" w:color="auto"/>
            </w:tcBorders>
          </w:tcPr>
          <w:p w14:paraId="20746B34" w14:textId="77777777" w:rsidR="00474D75" w:rsidRPr="009174AC" w:rsidRDefault="00474D75" w:rsidP="00B2180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D416323" w14:textId="77777777" w:rsidR="00474D75" w:rsidRPr="009174AC" w:rsidRDefault="00474D75" w:rsidP="00B21809">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48FEDF3E" w14:textId="77777777" w:rsidR="00980763" w:rsidRDefault="00474D75" w:rsidP="00B21809">
            <w:pPr>
              <w:pStyle w:val="TAL"/>
              <w:rPr>
                <w:ins w:id="29" w:author="Nokia" w:date="2025-08-11T18:31:00Z" w16du:dateUtc="2025-08-11T16:31:00Z"/>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w:t>
            </w:r>
          </w:p>
          <w:p w14:paraId="408506DD" w14:textId="3AE48F84" w:rsidR="00474D75" w:rsidRPr="009174AC" w:rsidRDefault="00980763" w:rsidP="00B21809">
            <w:pPr>
              <w:pStyle w:val="TAL"/>
              <w:rPr>
                <w:rFonts w:eastAsia="DengXian" w:cs="Arial"/>
                <w:szCs w:val="18"/>
              </w:rPr>
            </w:pPr>
            <w:ins w:id="30" w:author="Nokia" w:date="2025-08-11T18:32:00Z" w16du:dateUtc="2025-08-11T16:32:00Z">
              <w:r w:rsidRPr="00980763">
                <w:t xml:space="preserve">It </w:t>
              </w:r>
              <w:r w:rsidR="006448E0">
                <w:t>sh</w:t>
              </w:r>
            </w:ins>
            <w:ins w:id="31" w:author="Nokia" w:date="2025-08-11T18:33:00Z" w16du:dateUtc="2025-08-11T16:33:00Z">
              <w:r w:rsidR="006448E0">
                <w:t>all</w:t>
              </w:r>
            </w:ins>
            <w:ins w:id="32" w:author="Nokia" w:date="2025-08-11T18:32:00Z" w16du:dateUtc="2025-08-11T16:32:00Z">
              <w:r w:rsidRPr="00980763">
                <w:t xml:space="preserve"> also be included when the NF service consumer is a NEF acting on behalf of an external AF acting as VFL server that supports VFL interoperability, to indicate interoperability per Analytics ID for VFL services towards VFL clients.</w:t>
              </w:r>
            </w:ins>
            <w:r w:rsidR="00474D75">
              <w:t xml:space="preserve"> </w:t>
            </w:r>
            <w:ins w:id="33" w:author="Nokia" w:date="2025-08-11T18:32:00Z" w16du:dateUtc="2025-08-11T16:32:00Z">
              <w:r>
                <w:rPr>
                  <w:rFonts w:eastAsia="DengXian" w:cs="Arial"/>
                  <w:szCs w:val="18"/>
                </w:rPr>
                <w:t>See clause X.12.2.2 of 3GPP TS 33.501 [15].</w:t>
              </w:r>
            </w:ins>
          </w:p>
        </w:tc>
      </w:tr>
      <w:tr w:rsidR="00474D75" w:rsidRPr="00690A26" w14:paraId="571F3C2E"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23D39E0D" w14:textId="77777777" w:rsidR="00474D75" w:rsidRDefault="00474D75" w:rsidP="00B21809">
            <w:pPr>
              <w:pStyle w:val="TAL"/>
              <w:rPr>
                <w:lang w:eastAsia="zh-CN"/>
              </w:rPr>
            </w:pPr>
            <w:r>
              <w:rPr>
                <w:lang w:eastAsia="zh-CN"/>
              </w:rPr>
              <w:t>sourceVendorId</w:t>
            </w:r>
          </w:p>
        </w:tc>
        <w:tc>
          <w:tcPr>
            <w:tcW w:w="1559" w:type="dxa"/>
            <w:tcBorders>
              <w:top w:val="single" w:sz="4" w:space="0" w:color="auto"/>
              <w:left w:val="single" w:sz="4" w:space="0" w:color="auto"/>
              <w:bottom w:val="single" w:sz="4" w:space="0" w:color="auto"/>
              <w:right w:val="single" w:sz="4" w:space="0" w:color="auto"/>
            </w:tcBorders>
          </w:tcPr>
          <w:p w14:paraId="086321DB" w14:textId="77777777" w:rsidR="00474D75" w:rsidRDefault="00474D75" w:rsidP="00B21809">
            <w:pPr>
              <w:pStyle w:val="TAL"/>
              <w:rPr>
                <w:lang w:eastAsia="zh-CN"/>
              </w:rPr>
            </w:pPr>
            <w:r>
              <w:t>VendorId</w:t>
            </w:r>
          </w:p>
        </w:tc>
        <w:tc>
          <w:tcPr>
            <w:tcW w:w="425" w:type="dxa"/>
            <w:tcBorders>
              <w:top w:val="single" w:sz="4" w:space="0" w:color="auto"/>
              <w:left w:val="single" w:sz="4" w:space="0" w:color="auto"/>
              <w:bottom w:val="single" w:sz="4" w:space="0" w:color="auto"/>
              <w:right w:val="single" w:sz="4" w:space="0" w:color="auto"/>
            </w:tcBorders>
          </w:tcPr>
          <w:p w14:paraId="5E168CD3" w14:textId="77777777" w:rsidR="00474D75" w:rsidRDefault="00474D75" w:rsidP="00B2180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2255252" w14:textId="77777777" w:rsidR="00474D75" w:rsidRDefault="00474D75" w:rsidP="00B21809">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CD3DB33" w14:textId="77777777" w:rsidR="00474D75" w:rsidRDefault="00474D75" w:rsidP="00B21809">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368CEAFA" w14:textId="77777777" w:rsidR="00474D75" w:rsidRDefault="00474D75" w:rsidP="00B21809">
            <w:pPr>
              <w:pStyle w:val="TAL"/>
            </w:pPr>
            <w:r>
              <w:rPr>
                <w:rFonts w:eastAsia="DengXian" w:cs="Arial"/>
                <w:szCs w:val="18"/>
              </w:rPr>
              <w:t>When present, this IE shall contain the Vendor ID of the ML model consumer (e.g. NWDAF containing AnLF). See Annex X.10 of 3GPP TS 33.501 [15].</w:t>
            </w:r>
          </w:p>
        </w:tc>
      </w:tr>
      <w:tr w:rsidR="0088068B" w:rsidRPr="00690A26" w14:paraId="680CAB3F" w14:textId="77777777" w:rsidTr="00B21809">
        <w:trPr>
          <w:jc w:val="center"/>
          <w:ins w:id="34" w:author="Nokia" w:date="2025-08-11T15:54:00Z"/>
        </w:trPr>
        <w:tc>
          <w:tcPr>
            <w:tcW w:w="2090" w:type="dxa"/>
            <w:tcBorders>
              <w:top w:val="single" w:sz="4" w:space="0" w:color="auto"/>
              <w:left w:val="single" w:sz="4" w:space="0" w:color="auto"/>
              <w:bottom w:val="single" w:sz="4" w:space="0" w:color="auto"/>
              <w:right w:val="single" w:sz="4" w:space="0" w:color="auto"/>
            </w:tcBorders>
          </w:tcPr>
          <w:p w14:paraId="24F9E3DE" w14:textId="23B35098" w:rsidR="0088068B" w:rsidRDefault="0088068B" w:rsidP="00B21809">
            <w:pPr>
              <w:pStyle w:val="TAL"/>
              <w:rPr>
                <w:ins w:id="35" w:author="Nokia" w:date="2025-08-11T15:54:00Z" w16du:dateUtc="2025-08-11T13:54:00Z"/>
                <w:lang w:eastAsia="zh-CN"/>
              </w:rPr>
            </w:pPr>
            <w:ins w:id="36" w:author="Nokia" w:date="2025-08-11T15:54:00Z">
              <w:r w:rsidRPr="0088068B">
                <w:rPr>
                  <w:lang w:eastAsia="zh-CN"/>
                </w:rPr>
                <w:t>afId</w:t>
              </w:r>
            </w:ins>
          </w:p>
        </w:tc>
        <w:tc>
          <w:tcPr>
            <w:tcW w:w="1559" w:type="dxa"/>
            <w:tcBorders>
              <w:top w:val="single" w:sz="4" w:space="0" w:color="auto"/>
              <w:left w:val="single" w:sz="4" w:space="0" w:color="auto"/>
              <w:bottom w:val="single" w:sz="4" w:space="0" w:color="auto"/>
              <w:right w:val="single" w:sz="4" w:space="0" w:color="auto"/>
            </w:tcBorders>
          </w:tcPr>
          <w:p w14:paraId="21A77652" w14:textId="7711A7D0" w:rsidR="0088068B" w:rsidRDefault="0088068B" w:rsidP="00B21809">
            <w:pPr>
              <w:pStyle w:val="TAL"/>
              <w:rPr>
                <w:ins w:id="37" w:author="Nokia" w:date="2025-08-11T15:54:00Z" w16du:dateUtc="2025-08-11T13:54:00Z"/>
              </w:rPr>
            </w:pPr>
            <w:ins w:id="38" w:author="Nokia" w:date="2025-08-11T15:54:00Z" w16du:dateUtc="2025-08-11T13:54:00Z">
              <w:r>
                <w:t>string</w:t>
              </w:r>
            </w:ins>
          </w:p>
        </w:tc>
        <w:tc>
          <w:tcPr>
            <w:tcW w:w="425" w:type="dxa"/>
            <w:tcBorders>
              <w:top w:val="single" w:sz="4" w:space="0" w:color="auto"/>
              <w:left w:val="single" w:sz="4" w:space="0" w:color="auto"/>
              <w:bottom w:val="single" w:sz="4" w:space="0" w:color="auto"/>
              <w:right w:val="single" w:sz="4" w:space="0" w:color="auto"/>
            </w:tcBorders>
          </w:tcPr>
          <w:p w14:paraId="3072E3E2" w14:textId="04B8678C" w:rsidR="0088068B" w:rsidRDefault="007F5295" w:rsidP="00B21809">
            <w:pPr>
              <w:pStyle w:val="TAC"/>
              <w:rPr>
                <w:ins w:id="39" w:author="Nokia" w:date="2025-08-11T15:54:00Z" w16du:dateUtc="2025-08-11T13:54:00Z"/>
                <w:rFonts w:eastAsia="DengXian"/>
              </w:rPr>
            </w:pPr>
            <w:ins w:id="40" w:author="Nokia" w:date="2025-08-11T15:54:00Z" w16du:dateUtc="2025-08-11T13:54: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429D2281" w14:textId="337FE446" w:rsidR="0088068B" w:rsidRDefault="007F5295" w:rsidP="00B21809">
            <w:pPr>
              <w:pStyle w:val="TAL"/>
              <w:rPr>
                <w:ins w:id="41" w:author="Nokia" w:date="2025-08-11T15:54:00Z" w16du:dateUtc="2025-08-11T13:54:00Z"/>
                <w:rFonts w:eastAsia="DengXian"/>
              </w:rPr>
            </w:pPr>
            <w:ins w:id="42" w:author="Nokia" w:date="2025-08-11T15:54:00Z" w16du:dateUtc="2025-08-11T13:5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77C0FA99" w14:textId="7ADE89A1" w:rsidR="0088068B" w:rsidRDefault="007F5295" w:rsidP="00B21809">
            <w:pPr>
              <w:pStyle w:val="TAL"/>
              <w:rPr>
                <w:ins w:id="43" w:author="Nokia" w:date="2025-08-11T18:34:00Z" w16du:dateUtc="2025-08-11T16:34:00Z"/>
              </w:rPr>
            </w:pPr>
            <w:ins w:id="44" w:author="Nokia" w:date="2025-08-11T15:55:00Z" w16du:dateUtc="2025-08-11T13:55:00Z">
              <w:r w:rsidRPr="007F5295">
                <w:t>AF identifier of the external AF acting as VFL client, included when the NF Service Consumer is NWDAF acting as VFL server requesting an access token for that AF</w:t>
              </w:r>
            </w:ins>
            <w:ins w:id="45" w:author="Nokia" w:date="2025-08-11T16:27:00Z" w16du:dateUtc="2025-08-11T14:27:00Z">
              <w:r w:rsidR="0071566D">
                <w:t>. S</w:t>
              </w:r>
            </w:ins>
            <w:ins w:id="46" w:author="Nokia" w:date="2025-08-11T15:55:00Z" w16du:dateUtc="2025-08-11T13:55:00Z">
              <w:r w:rsidRPr="007F5295">
                <w:t>ee clause</w:t>
              </w:r>
              <w:r>
                <w:t> </w:t>
              </w:r>
              <w:r w:rsidRPr="007F5295">
                <w:t xml:space="preserve">X.12.2.1 of </w:t>
              </w:r>
              <w:r>
                <w:t>3GPP </w:t>
              </w:r>
              <w:r w:rsidRPr="007F5295">
                <w:t>TS</w:t>
              </w:r>
              <w:r>
                <w:t> </w:t>
              </w:r>
              <w:r w:rsidRPr="007F5295">
                <w:t>33.501</w:t>
              </w:r>
              <w:r w:rsidR="00525B60">
                <w:t> [15]</w:t>
              </w:r>
              <w:r w:rsidRPr="007F5295">
                <w:t>.</w:t>
              </w:r>
            </w:ins>
          </w:p>
          <w:p w14:paraId="1CBB52E6" w14:textId="77777777" w:rsidR="00E74323" w:rsidRDefault="00E74323" w:rsidP="00B21809">
            <w:pPr>
              <w:pStyle w:val="TAL"/>
              <w:rPr>
                <w:ins w:id="47" w:author="Nokia" w:date="2025-08-11T15:56:00Z" w16du:dateUtc="2025-08-11T13:56:00Z"/>
              </w:rPr>
            </w:pPr>
          </w:p>
          <w:p w14:paraId="21417AB1" w14:textId="0B620236" w:rsidR="00525B60" w:rsidRPr="005962A7" w:rsidRDefault="00015864" w:rsidP="00B21809">
            <w:pPr>
              <w:pStyle w:val="TAL"/>
              <w:rPr>
                <w:ins w:id="48" w:author="Nokia" w:date="2025-08-11T15:54:00Z" w16du:dateUtc="2025-08-11T13:54:00Z"/>
              </w:rPr>
            </w:pPr>
            <w:ins w:id="49" w:author="Nokia" w:date="2025-08-11T18:33:00Z" w16du:dateUtc="2025-08-11T16:33:00Z">
              <w:r>
                <w:t>It s</w:t>
              </w:r>
            </w:ins>
            <w:ins w:id="50" w:author="Nokia" w:date="2025-08-11T18:34:00Z" w16du:dateUtc="2025-08-11T16:34:00Z">
              <w:r>
                <w:t xml:space="preserve">hall also be </w:t>
              </w:r>
            </w:ins>
            <w:ins w:id="51" w:author="Nokia" w:date="2025-08-11T18:33:00Z">
              <w:r w:rsidRPr="00015864">
                <w:t>included when the NF Service Consumer is a NEF acting on behalf of an external AF acting as VFL server requesting an access token to perform VFL services towards VFL clients.</w:t>
              </w:r>
            </w:ins>
            <w:ins w:id="52" w:author="Nokia" w:date="2025-08-11T18:34:00Z" w16du:dateUtc="2025-08-11T16:34:00Z">
              <w:r w:rsidR="00E74323" w:rsidRPr="007F5295">
                <w:t xml:space="preserve"> </w:t>
              </w:r>
            </w:ins>
            <w:ins w:id="53" w:author="Nokia" w:date="2025-08-11T18:35:00Z" w16du:dateUtc="2025-08-11T16:35:00Z">
              <w:r w:rsidR="00463FA9">
                <w:t xml:space="preserve">See </w:t>
              </w:r>
            </w:ins>
            <w:ins w:id="54" w:author="Nokia" w:date="2025-08-11T18:34:00Z" w16du:dateUtc="2025-08-11T16:34:00Z">
              <w:r w:rsidR="00E74323" w:rsidRPr="007F5295">
                <w:t>clause</w:t>
              </w:r>
              <w:r w:rsidR="00E74323">
                <w:t> </w:t>
              </w:r>
              <w:r w:rsidR="00E74323" w:rsidRPr="007F5295">
                <w:t>X.12.2.</w:t>
              </w:r>
              <w:r w:rsidR="00E74323">
                <w:t>2</w:t>
              </w:r>
              <w:r w:rsidR="00E74323" w:rsidRPr="007F5295">
                <w:t xml:space="preserve"> of </w:t>
              </w:r>
              <w:r w:rsidR="00E74323">
                <w:t>3GPP </w:t>
              </w:r>
              <w:r w:rsidR="00E74323" w:rsidRPr="007F5295">
                <w:t>TS</w:t>
              </w:r>
              <w:r w:rsidR="00E74323">
                <w:t> </w:t>
              </w:r>
              <w:r w:rsidR="00E74323" w:rsidRPr="007F5295">
                <w:t>33.501</w:t>
              </w:r>
              <w:r w:rsidR="00E74323">
                <w:t> [15]</w:t>
              </w:r>
              <w:r w:rsidR="00E74323" w:rsidRPr="007F5295">
                <w:t>.</w:t>
              </w:r>
            </w:ins>
          </w:p>
        </w:tc>
      </w:tr>
      <w:tr w:rsidR="00474D75" w:rsidRPr="00690A26" w14:paraId="02873C6B" w14:textId="77777777" w:rsidTr="00B218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5495DD" w14:textId="77777777" w:rsidR="00474D75" w:rsidRPr="00690A26" w:rsidRDefault="00474D75" w:rsidP="00B21809">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1C06215E" w14:textId="77777777" w:rsidR="00474D75" w:rsidRDefault="00474D75" w:rsidP="00B21809">
            <w:pPr>
              <w:pStyle w:val="TAN"/>
            </w:pPr>
            <w:r w:rsidRPr="00690A26">
              <w:t>NOTE 2:</w:t>
            </w:r>
            <w:r w:rsidRPr="00690A26">
              <w:tab/>
              <w:t>Though scope attribute is optional as per IETF RFC 6749 [16], it is mandatory for 3GPP as per 3GPP TS 33.501 [15].</w:t>
            </w:r>
          </w:p>
          <w:p w14:paraId="323AE412" w14:textId="77777777" w:rsidR="00474D75" w:rsidRDefault="00474D75" w:rsidP="00B21809">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184C66F9" w14:textId="77777777" w:rsidR="00474D75" w:rsidRDefault="00474D75" w:rsidP="00B21809">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p w14:paraId="46172F88" w14:textId="77777777" w:rsidR="00474D75" w:rsidRPr="00690A26" w:rsidRDefault="00474D75" w:rsidP="00B21809">
            <w:pPr>
              <w:pStyle w:val="TAN"/>
            </w:pPr>
            <w:r>
              <w:t>NOTE 5:</w:t>
            </w:r>
            <w:r>
              <w:tab/>
            </w:r>
            <w:r w:rsidRPr="00974E16">
              <w:t>In the case of Subscription-based routing to a target core network</w:t>
            </w:r>
            <w:r w:rsidRPr="002B3D2D">
              <w:t xml:space="preserve">, the NF service consumer shall set the targetPlmn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PDUSession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19257757" w14:textId="77777777" w:rsidR="00474D75" w:rsidRDefault="00474D75" w:rsidP="00474D75"/>
    <w:p w14:paraId="4D600D5D" w14:textId="77777777" w:rsidR="00474D75" w:rsidRDefault="00474D75" w:rsidP="00474D75">
      <w:pPr>
        <w:pStyle w:val="EX"/>
      </w:pPr>
      <w:r>
        <w:t>EXAMPLE:</w:t>
      </w:r>
    </w:p>
    <w:p w14:paraId="78ED8192" w14:textId="77777777" w:rsidR="00474D75" w:rsidRDefault="00474D75" w:rsidP="00474D75">
      <w:pPr>
        <w:ind w:left="284"/>
      </w:pPr>
      <w:r>
        <w:t>The following is an example of an Access Token Request message, with a request body encoded as x-www-form-urlencoded, with following input parameters:</w:t>
      </w:r>
    </w:p>
    <w:p w14:paraId="4A90C79B" w14:textId="77777777" w:rsidR="00474D75" w:rsidRPr="00751CF8" w:rsidRDefault="00474D75" w:rsidP="00474D75">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2F467208" w14:textId="77777777" w:rsidR="00474D75" w:rsidRPr="00915D68" w:rsidRDefault="00474D75" w:rsidP="00474D75">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3C9165E3" w14:textId="77777777" w:rsidR="00474D75" w:rsidRPr="00915D68" w:rsidRDefault="00474D75" w:rsidP="00474D75">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0FE8C28" w14:textId="77777777" w:rsidR="00474D75" w:rsidRPr="00915D68" w:rsidRDefault="00474D75" w:rsidP="00474D75">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r w:rsidRPr="00915D68">
        <w:rPr>
          <w:lang w:val="en-US"/>
        </w:rPr>
        <w:t>nu</w:t>
      </w:r>
      <w:r>
        <w:rPr>
          <w:lang w:val="en-US"/>
        </w:rPr>
        <w:t>d</w:t>
      </w:r>
      <w:r w:rsidRPr="00915D68">
        <w:rPr>
          <w:lang w:val="en-US"/>
        </w:rPr>
        <w:t>m-sdm</w:t>
      </w:r>
      <w:r>
        <w:rPr>
          <w:lang w:val="en-US"/>
        </w:rPr>
        <w:t>", "nudm-uecm" and "nudm-ueau"</w:t>
      </w:r>
    </w:p>
    <w:p w14:paraId="3053BA71" w14:textId="77777777" w:rsidR="00474D75" w:rsidRDefault="00474D75" w:rsidP="00474D75">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172447B6" w14:textId="77777777" w:rsidR="00474D75" w:rsidRDefault="00474D75" w:rsidP="00474D75">
      <w:pPr>
        <w:pStyle w:val="B1"/>
        <w:rPr>
          <w:lang w:val="en-US"/>
        </w:rPr>
      </w:pPr>
      <w:r>
        <w:rPr>
          <w:lang w:val="en-US"/>
        </w:rPr>
        <w:t>-</w:t>
      </w:r>
      <w:r>
        <w:rPr>
          <w:lang w:val="en-US"/>
        </w:rPr>
        <w:tab/>
        <w:t>PLMN ID of the NF Service Producer: MCC=321, MNC=654</w:t>
      </w:r>
    </w:p>
    <w:p w14:paraId="65DFCF9B" w14:textId="77777777" w:rsidR="00474D75" w:rsidRDefault="00474D75" w:rsidP="00474D75">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562C59E1" w14:textId="77777777" w:rsidR="00474D75" w:rsidRDefault="00474D75" w:rsidP="00474D75">
      <w:pPr>
        <w:pStyle w:val="B1"/>
        <w:rPr>
          <w:lang w:val="en-US"/>
        </w:rPr>
      </w:pPr>
      <w:r>
        <w:rPr>
          <w:lang w:val="en-US"/>
        </w:rPr>
        <w:t>-</w:t>
      </w:r>
      <w:r>
        <w:rPr>
          <w:lang w:val="en-US"/>
        </w:rPr>
        <w:tab/>
        <w:t>NSIs of the NF Service Producer: "Slice A, instance 1" and "Slice B, instance 2"</w:t>
      </w:r>
    </w:p>
    <w:p w14:paraId="7E80EE24" w14:textId="77777777" w:rsidR="00474D75" w:rsidRDefault="00474D75" w:rsidP="00474D75">
      <w:pPr>
        <w:ind w:left="284"/>
        <w:rPr>
          <w:lang w:val="en-US"/>
        </w:rPr>
      </w:pPr>
      <w:r>
        <w:rPr>
          <w:lang w:val="en-US"/>
        </w:rPr>
        <w:t>Note that the URL-encoding of the request body requires to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"requesterPlmn"), and in string input parameters (such as "scope", or "targetNsiList" array elements). Spaces are percent-encoded as '+'.</w:t>
      </w:r>
    </w:p>
    <w:p w14:paraId="333CE060" w14:textId="77777777" w:rsidR="00474D75" w:rsidRDefault="00474D75" w:rsidP="00474D75">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4178A21C" w14:textId="77777777" w:rsidR="00474D75" w:rsidRDefault="00474D75" w:rsidP="00474D75">
      <w:pPr>
        <w:pStyle w:val="PL"/>
        <w:ind w:left="568"/>
        <w:rPr>
          <w:lang w:val="en-US"/>
        </w:rPr>
      </w:pPr>
      <w:r w:rsidRPr="00915D68">
        <w:rPr>
          <w:lang w:val="en-US"/>
        </w:rPr>
        <w:t>grant_type=client_credentials</w:t>
      </w:r>
    </w:p>
    <w:p w14:paraId="4BEFE0D7" w14:textId="77777777" w:rsidR="00474D75" w:rsidRDefault="00474D75" w:rsidP="00474D75">
      <w:pPr>
        <w:pStyle w:val="PL"/>
        <w:ind w:left="568"/>
        <w:rPr>
          <w:lang w:val="en-US"/>
        </w:rPr>
      </w:pPr>
      <w:r w:rsidRPr="005669E5">
        <w:rPr>
          <w:b/>
          <w:bCs/>
          <w:lang w:val="en-US"/>
        </w:rPr>
        <w:t>&amp;</w:t>
      </w:r>
      <w:r w:rsidRPr="00915D68">
        <w:rPr>
          <w:lang w:val="en-US"/>
        </w:rPr>
        <w:t>nfInstanceId=4e0b2760-0356-42c4-b739-8d6aaa491b63</w:t>
      </w:r>
    </w:p>
    <w:p w14:paraId="4C917BAF" w14:textId="77777777" w:rsidR="00474D75" w:rsidRDefault="00474D75" w:rsidP="00474D75">
      <w:pPr>
        <w:pStyle w:val="PL"/>
        <w:ind w:left="568"/>
        <w:rPr>
          <w:lang w:val="en-US"/>
        </w:rPr>
      </w:pPr>
      <w:r w:rsidRPr="005669E5">
        <w:rPr>
          <w:b/>
          <w:bCs/>
          <w:lang w:val="en-US"/>
        </w:rPr>
        <w:t>&amp;</w:t>
      </w:r>
      <w:r w:rsidRPr="00915D68">
        <w:rPr>
          <w:lang w:val="en-US"/>
        </w:rPr>
        <w:t>nfType=AMF</w:t>
      </w:r>
    </w:p>
    <w:p w14:paraId="0442D1C7" w14:textId="77777777" w:rsidR="00474D75" w:rsidRDefault="00474D75" w:rsidP="00474D75">
      <w:pPr>
        <w:pStyle w:val="PL"/>
        <w:ind w:left="568"/>
        <w:rPr>
          <w:lang w:val="en-US"/>
        </w:rPr>
      </w:pPr>
      <w:r w:rsidRPr="005669E5">
        <w:rPr>
          <w:b/>
          <w:bCs/>
          <w:lang w:val="en-US"/>
        </w:rPr>
        <w:t>&amp;</w:t>
      </w:r>
      <w:r w:rsidRPr="00915D68">
        <w:rPr>
          <w:lang w:val="en-US"/>
        </w:rPr>
        <w:t>targetNfType=UDM</w:t>
      </w:r>
    </w:p>
    <w:p w14:paraId="127673AC" w14:textId="77777777" w:rsidR="00474D75" w:rsidRDefault="00474D75" w:rsidP="00474D75">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65403FAF" w14:textId="77777777" w:rsidR="00474D75" w:rsidRDefault="00474D75" w:rsidP="00474D75">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6CD8113C" w14:textId="77777777" w:rsidR="00474D75" w:rsidRDefault="00474D75" w:rsidP="00474D75">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381A23E2" w14:textId="77777777" w:rsidR="00474D75" w:rsidRDefault="00474D75" w:rsidP="00474D75">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DDF5CF5" w14:textId="77777777" w:rsidR="00474D75" w:rsidRDefault="00474D75" w:rsidP="00474D75">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5CFE0442" w14:textId="77777777" w:rsidR="00474D75" w:rsidRDefault="00474D75" w:rsidP="00474D75">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17F64F57" w14:textId="77777777" w:rsidR="00474D75" w:rsidRDefault="00474D75" w:rsidP="00474D75">
      <w:pPr>
        <w:pStyle w:val="PL"/>
        <w:ind w:left="284"/>
        <w:rPr>
          <w:lang w:val="en-US"/>
        </w:rPr>
      </w:pPr>
    </w:p>
    <w:p w14:paraId="5F4E7DA4" w14:textId="77777777" w:rsidR="00474D75" w:rsidRDefault="00474D75" w:rsidP="00474D75">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6136EFE4" w14:textId="77777777" w:rsidR="00474D75" w:rsidRDefault="00474D75" w:rsidP="00474D75">
      <w:pPr>
        <w:pStyle w:val="PL"/>
        <w:ind w:left="568"/>
        <w:rPr>
          <w:lang w:val="en-US"/>
        </w:rPr>
      </w:pPr>
      <w:r>
        <w:rPr>
          <w:lang w:val="en-US"/>
        </w:rPr>
        <w:t>POST /oauth2/token</w:t>
      </w:r>
    </w:p>
    <w:p w14:paraId="139DEC93" w14:textId="77777777" w:rsidR="00474D75" w:rsidRDefault="00474D75" w:rsidP="00474D75">
      <w:pPr>
        <w:pStyle w:val="PL"/>
        <w:ind w:left="568"/>
        <w:rPr>
          <w:lang w:val="en-US"/>
        </w:rPr>
      </w:pPr>
      <w:r>
        <w:rPr>
          <w:lang w:val="en-US"/>
        </w:rPr>
        <w:t>Content-Type: application/x-www-form-urlencoded</w:t>
      </w:r>
    </w:p>
    <w:p w14:paraId="2C8988B6" w14:textId="77777777" w:rsidR="00474D75" w:rsidRDefault="00474D75" w:rsidP="00474D75">
      <w:pPr>
        <w:pStyle w:val="PL"/>
        <w:ind w:left="568"/>
        <w:rPr>
          <w:lang w:val="en-US"/>
        </w:rPr>
      </w:pPr>
      <w:r w:rsidRPr="001D5DB3">
        <w:rPr>
          <w:lang w:val="en-US"/>
        </w:rPr>
        <w:t>Accept: application/json</w:t>
      </w:r>
    </w:p>
    <w:p w14:paraId="334E88A2" w14:textId="77777777" w:rsidR="00474D75" w:rsidRDefault="00474D75" w:rsidP="00474D75">
      <w:pPr>
        <w:pStyle w:val="PL"/>
        <w:ind w:left="568"/>
        <w:rPr>
          <w:lang w:val="en-US"/>
        </w:rPr>
      </w:pPr>
    </w:p>
    <w:p w14:paraId="66DC7283" w14:textId="77777777" w:rsidR="00474D75" w:rsidRDefault="00474D75" w:rsidP="00474D75">
      <w:pPr>
        <w:pStyle w:val="PL"/>
        <w:ind w:left="567"/>
        <w:rPr>
          <w:lang w:val="en-US"/>
        </w:rPr>
      </w:pPr>
      <w:r w:rsidRPr="00915D68">
        <w:rPr>
          <w:lang w:val="en-US"/>
        </w:rPr>
        <w:lastRenderedPageBreak/>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3221E641" w14:textId="77777777" w:rsidR="00474D75" w:rsidRPr="00523945" w:rsidRDefault="00474D75" w:rsidP="00474D75">
      <w:pPr>
        <w:rPr>
          <w:lang w:val="en-US"/>
        </w:rPr>
      </w:pPr>
    </w:p>
    <w:p w14:paraId="115D626F" w14:textId="77777777" w:rsidR="00474D75" w:rsidRPr="006B5418" w:rsidRDefault="00474D75" w:rsidP="00474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F86937" w14:textId="77777777" w:rsidR="00474D75" w:rsidRPr="00690A26" w:rsidRDefault="00474D75" w:rsidP="00474D75"/>
    <w:p w14:paraId="70E953F8" w14:textId="77777777" w:rsidR="00474D75" w:rsidRPr="00690A26" w:rsidRDefault="00474D75" w:rsidP="00474D75">
      <w:pPr>
        <w:pStyle w:val="Heading5"/>
      </w:pPr>
      <w:bookmarkStart w:id="55" w:name="_Toc24937799"/>
      <w:bookmarkStart w:id="56" w:name="_Toc33962619"/>
      <w:bookmarkStart w:id="57" w:name="_Toc42883388"/>
      <w:bookmarkStart w:id="58" w:name="_Toc49733256"/>
      <w:bookmarkStart w:id="59" w:name="_Toc56690906"/>
      <w:bookmarkStart w:id="60" w:name="_Toc200709851"/>
      <w:r w:rsidRPr="00690A26">
        <w:lastRenderedPageBreak/>
        <w:t>6.3.5.2.4</w:t>
      </w:r>
      <w:r w:rsidRPr="00690A26">
        <w:tab/>
        <w:t>Type: AccessTokenClaims</w:t>
      </w:r>
      <w:bookmarkEnd w:id="55"/>
      <w:bookmarkEnd w:id="56"/>
      <w:bookmarkEnd w:id="57"/>
      <w:bookmarkEnd w:id="58"/>
      <w:bookmarkEnd w:id="59"/>
      <w:bookmarkEnd w:id="60"/>
    </w:p>
    <w:p w14:paraId="42474E00" w14:textId="77777777" w:rsidR="00474D75" w:rsidRPr="00690A26" w:rsidRDefault="00474D75" w:rsidP="00474D75">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4D75" w:rsidRPr="00690A26" w14:paraId="0428F4C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88280C" w14:textId="77777777" w:rsidR="00474D75" w:rsidRPr="00690A26" w:rsidRDefault="00474D75" w:rsidP="00B2180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52A3A" w14:textId="77777777" w:rsidR="00474D75" w:rsidRPr="00690A26" w:rsidRDefault="00474D75" w:rsidP="00B2180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E1D30E" w14:textId="77777777" w:rsidR="00474D75" w:rsidRPr="00690A26" w:rsidRDefault="00474D75" w:rsidP="00B2180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6A8DB6" w14:textId="77777777" w:rsidR="00474D75" w:rsidRPr="00690A26" w:rsidRDefault="00474D75" w:rsidP="00B2180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CB5FDA" w14:textId="77777777" w:rsidR="00474D75" w:rsidRPr="00690A26" w:rsidRDefault="00474D75" w:rsidP="00B21809">
            <w:pPr>
              <w:pStyle w:val="TAH"/>
              <w:rPr>
                <w:rFonts w:cs="Arial"/>
                <w:szCs w:val="18"/>
              </w:rPr>
            </w:pPr>
            <w:r w:rsidRPr="00690A26">
              <w:rPr>
                <w:rFonts w:cs="Arial"/>
                <w:szCs w:val="18"/>
              </w:rPr>
              <w:t>Description</w:t>
            </w:r>
          </w:p>
        </w:tc>
      </w:tr>
      <w:tr w:rsidR="00474D75" w:rsidRPr="00690A26" w14:paraId="3334396E"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3243542E" w14:textId="77777777" w:rsidR="00474D75" w:rsidRPr="00690A26" w:rsidRDefault="00474D75" w:rsidP="00B2180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5C01330A" w14:textId="77777777" w:rsidR="00474D75" w:rsidRPr="00690A26" w:rsidRDefault="00474D75" w:rsidP="00B2180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50FE7AA" w14:textId="77777777" w:rsidR="00474D75" w:rsidRPr="00690A26" w:rsidRDefault="00474D75" w:rsidP="00B2180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374737"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B3D661" w14:textId="77777777" w:rsidR="00474D75" w:rsidRPr="00690A26" w:rsidRDefault="00474D75" w:rsidP="00B21809">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474D75" w:rsidRPr="00690A26" w14:paraId="6E24D58B"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758C03E7" w14:textId="77777777" w:rsidR="00474D75" w:rsidRPr="00690A26" w:rsidRDefault="00474D75" w:rsidP="00B2180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77EB80C" w14:textId="77777777" w:rsidR="00474D75" w:rsidRPr="00690A26" w:rsidRDefault="00474D75" w:rsidP="00B2180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3675309" w14:textId="77777777" w:rsidR="00474D75" w:rsidRPr="00690A26" w:rsidRDefault="00474D75" w:rsidP="00B2180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DE986B0"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2E1090B" w14:textId="77777777" w:rsidR="00474D75" w:rsidRPr="00690A26" w:rsidRDefault="00474D75" w:rsidP="00B21809">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474D75" w:rsidRPr="00690A26" w14:paraId="563A5AF5"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6211A94" w14:textId="77777777" w:rsidR="00474D75" w:rsidRPr="00690A26" w:rsidRDefault="00474D75" w:rsidP="00B2180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0F055498" w14:textId="77777777" w:rsidR="00474D75" w:rsidRPr="00690A26" w:rsidRDefault="00474D75" w:rsidP="00B2180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5A8B00DE" w14:textId="77777777" w:rsidR="00474D75" w:rsidRPr="00690A26" w:rsidRDefault="00474D75" w:rsidP="00B2180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AD2096" w14:textId="77777777" w:rsidR="00474D75" w:rsidRPr="00690A26" w:rsidRDefault="00474D75" w:rsidP="00B2180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C7EF77" w14:textId="77777777" w:rsidR="00474D75" w:rsidRPr="00690A26" w:rsidRDefault="00474D75" w:rsidP="00B21809">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474D75" w:rsidRPr="00690A26" w14:paraId="3F6B464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7C041B9" w14:textId="77777777" w:rsidR="00474D75" w:rsidRPr="00690A26" w:rsidRDefault="00474D75" w:rsidP="00B2180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5A60C15" w14:textId="77777777" w:rsidR="00474D75" w:rsidRPr="00690A26" w:rsidRDefault="00474D75" w:rsidP="00B2180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E2A4C1C" w14:textId="77777777" w:rsidR="00474D75" w:rsidRPr="00690A26" w:rsidRDefault="00474D75" w:rsidP="00B2180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B696C8"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2C32A83" w14:textId="77777777" w:rsidR="00474D75" w:rsidRPr="00690A26" w:rsidRDefault="00474D75" w:rsidP="00B21809">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14428B61" w14:textId="77777777" w:rsidR="00474D75" w:rsidRPr="00690A26" w:rsidRDefault="00474D75" w:rsidP="00B21809">
            <w:pPr>
              <w:pStyle w:val="TAL"/>
              <w:rPr>
                <w:lang w:val="en-US"/>
              </w:rPr>
            </w:pPr>
          </w:p>
          <w:p w14:paraId="57E9CD06" w14:textId="77777777" w:rsidR="00474D75" w:rsidRPr="00690A26" w:rsidRDefault="00474D75" w:rsidP="00B21809">
            <w:pPr>
              <w:pStyle w:val="TAL"/>
              <w:rPr>
                <w:rFonts w:cs="Arial"/>
                <w:szCs w:val="18"/>
              </w:rPr>
            </w:pPr>
            <w:r w:rsidRPr="00690A26">
              <w:rPr>
                <w:lang w:val="en-US"/>
              </w:rPr>
              <w:t>pattern: '^(</w:t>
            </w:r>
            <w:r w:rsidRPr="00690A26">
              <w:t>[a-zA-Z0-9_</w:t>
            </w:r>
            <w:r>
              <w:t>:</w:t>
            </w:r>
            <w:r w:rsidRPr="00690A26">
              <w:t>-]+)( [a-zA-Z0-9_</w:t>
            </w:r>
            <w:r>
              <w:t>:</w:t>
            </w:r>
            <w:r w:rsidRPr="00690A26">
              <w:t>-]+)*$'</w:t>
            </w:r>
          </w:p>
        </w:tc>
      </w:tr>
      <w:tr w:rsidR="00474D75" w:rsidRPr="00690A26" w14:paraId="30918513"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1740F9A" w14:textId="77777777" w:rsidR="00474D75" w:rsidRPr="00690A26" w:rsidRDefault="00474D75" w:rsidP="00B2180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2C873973" w14:textId="77777777" w:rsidR="00474D75" w:rsidRPr="00690A26" w:rsidRDefault="00474D75" w:rsidP="00B2180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B3B496" w14:textId="77777777" w:rsidR="00474D75" w:rsidRPr="00690A26" w:rsidRDefault="00474D75" w:rsidP="00B2180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23C718" w14:textId="77777777" w:rsidR="00474D75" w:rsidRPr="00690A26" w:rsidRDefault="00474D75" w:rsidP="00B2180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99AD12" w14:textId="77777777" w:rsidR="00474D75" w:rsidRPr="00690A26" w:rsidRDefault="00474D75" w:rsidP="00B21809">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474D75" w:rsidRPr="00690A26" w14:paraId="6318FFCB"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9AAF534" w14:textId="77777777" w:rsidR="00474D75" w:rsidRPr="00690A26" w:rsidRDefault="00474D75" w:rsidP="00B2180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0E8DBACA" w14:textId="77777777" w:rsidR="00474D75" w:rsidRPr="00690A26" w:rsidRDefault="00474D75" w:rsidP="00B2180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E438443" w14:textId="77777777" w:rsidR="00474D75" w:rsidRPr="00690A26" w:rsidRDefault="00474D75" w:rsidP="00B2180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F35F6FA" w14:textId="77777777" w:rsidR="00474D75" w:rsidRPr="00690A26" w:rsidRDefault="00474D75" w:rsidP="00B2180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4509961" w14:textId="77777777" w:rsidR="00474D75" w:rsidRPr="00690A26" w:rsidRDefault="00474D75" w:rsidP="00B21809">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474D75" w:rsidRPr="00690A26" w14:paraId="68D73BFF"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119FB9E" w14:textId="77777777" w:rsidR="00474D75" w:rsidRPr="00690A26" w:rsidRDefault="00474D75" w:rsidP="00B21809">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6CD6B350" w14:textId="77777777" w:rsidR="00474D75" w:rsidRPr="00690A26" w:rsidRDefault="00474D75" w:rsidP="00B21809">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3A9F8E1" w14:textId="77777777" w:rsidR="00474D75" w:rsidRPr="00690A26" w:rsidRDefault="00474D75" w:rsidP="00B21809">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ABD8A1C" w14:textId="77777777" w:rsidR="00474D75" w:rsidRPr="00690A26" w:rsidRDefault="00474D75" w:rsidP="00B21809">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4681AC1" w14:textId="77777777" w:rsidR="00474D75" w:rsidRPr="00690A26" w:rsidRDefault="00474D75" w:rsidP="00B21809">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474D75" w:rsidRPr="00690A26" w14:paraId="3E72476A"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24259655" w14:textId="77777777" w:rsidR="00474D75" w:rsidRPr="00690A26" w:rsidRDefault="00474D75" w:rsidP="00B21809">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5104F58C" w14:textId="77777777" w:rsidR="00474D75" w:rsidRPr="00690A26" w:rsidRDefault="00474D75" w:rsidP="00B2180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464CDE51" w14:textId="77777777" w:rsidR="00474D75" w:rsidRPr="00690A26" w:rsidRDefault="00474D75" w:rsidP="00B2180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DF996D5" w14:textId="77777777" w:rsidR="00474D75" w:rsidRPr="00690A26" w:rsidRDefault="00474D75" w:rsidP="00B2180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1C0ED8" w14:textId="77777777" w:rsidR="00474D75" w:rsidRPr="00690A26" w:rsidRDefault="00474D75" w:rsidP="00B21809">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474D75" w:rsidRPr="00690A26" w14:paraId="326166E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12A8A45" w14:textId="77777777" w:rsidR="00474D75" w:rsidRPr="00690A26" w:rsidRDefault="00474D75" w:rsidP="00B21809">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559" w:type="dxa"/>
            <w:tcBorders>
              <w:top w:val="single" w:sz="4" w:space="0" w:color="auto"/>
              <w:left w:val="single" w:sz="4" w:space="0" w:color="auto"/>
              <w:bottom w:val="single" w:sz="4" w:space="0" w:color="auto"/>
              <w:right w:val="single" w:sz="4" w:space="0" w:color="auto"/>
            </w:tcBorders>
          </w:tcPr>
          <w:p w14:paraId="18074DF7" w14:textId="77777777" w:rsidR="00474D75" w:rsidRPr="00690A26" w:rsidRDefault="00474D75" w:rsidP="00B21809">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6B46A87C" w14:textId="77777777" w:rsidR="00474D75" w:rsidRPr="00690A26" w:rsidRDefault="00474D75" w:rsidP="00B21809">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0BAA040" w14:textId="77777777" w:rsidR="00474D75" w:rsidRPr="00690A26" w:rsidRDefault="00474D75" w:rsidP="00B21809">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2A26CD2" w14:textId="77777777" w:rsidR="00474D75" w:rsidRDefault="00474D75" w:rsidP="00B21809">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0C35AFA0" w14:textId="77777777" w:rsidR="00474D75" w:rsidRDefault="00474D75" w:rsidP="00B21809">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029F3FDB" w14:textId="77777777" w:rsidR="00474D75" w:rsidRPr="00690A26" w:rsidRDefault="00474D75" w:rsidP="00B21809">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474D75" w:rsidRPr="00690A26" w14:paraId="3135851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5DB5D4E2" w14:textId="77777777" w:rsidR="00474D75" w:rsidRPr="00690A26" w:rsidRDefault="00474D75" w:rsidP="00B21809">
            <w:pPr>
              <w:pStyle w:val="TAL"/>
            </w:pPr>
            <w:r w:rsidRPr="00690A26">
              <w:t>producerSnssaiList</w:t>
            </w:r>
          </w:p>
        </w:tc>
        <w:tc>
          <w:tcPr>
            <w:tcW w:w="1559" w:type="dxa"/>
            <w:tcBorders>
              <w:top w:val="single" w:sz="4" w:space="0" w:color="auto"/>
              <w:left w:val="single" w:sz="4" w:space="0" w:color="auto"/>
              <w:bottom w:val="single" w:sz="4" w:space="0" w:color="auto"/>
              <w:right w:val="single" w:sz="4" w:space="0" w:color="auto"/>
            </w:tcBorders>
          </w:tcPr>
          <w:p w14:paraId="23B4C396" w14:textId="77777777" w:rsidR="00474D75" w:rsidRPr="00690A26" w:rsidRDefault="00474D75" w:rsidP="00B21809">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8C01107"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A3AF2" w14:textId="77777777" w:rsidR="00474D75" w:rsidRPr="00690A26" w:rsidRDefault="00474D75"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9423FD" w14:textId="77777777" w:rsidR="00474D75" w:rsidRPr="00690A26" w:rsidRDefault="00474D75" w:rsidP="00B21809">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474D75" w:rsidRPr="00690A26" w14:paraId="1003EA84"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D3F9793" w14:textId="77777777" w:rsidR="00474D75" w:rsidRPr="00690A26" w:rsidRDefault="00474D75" w:rsidP="00B21809">
            <w:pPr>
              <w:pStyle w:val="TAL"/>
            </w:pPr>
            <w:r w:rsidRPr="00690A26">
              <w:lastRenderedPageBreak/>
              <w:t>producerNsiList</w:t>
            </w:r>
          </w:p>
        </w:tc>
        <w:tc>
          <w:tcPr>
            <w:tcW w:w="1559" w:type="dxa"/>
            <w:tcBorders>
              <w:top w:val="single" w:sz="4" w:space="0" w:color="auto"/>
              <w:left w:val="single" w:sz="4" w:space="0" w:color="auto"/>
              <w:bottom w:val="single" w:sz="4" w:space="0" w:color="auto"/>
              <w:right w:val="single" w:sz="4" w:space="0" w:color="auto"/>
            </w:tcBorders>
          </w:tcPr>
          <w:p w14:paraId="3BA6C289" w14:textId="77777777" w:rsidR="00474D75" w:rsidRPr="00690A26" w:rsidRDefault="00474D75" w:rsidP="00B2180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781DD69" w14:textId="77777777" w:rsidR="00474D75" w:rsidRPr="00690A26" w:rsidRDefault="00474D75" w:rsidP="00B2180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17BE3E" w14:textId="77777777" w:rsidR="00474D75" w:rsidRPr="00690A26" w:rsidRDefault="00474D75" w:rsidP="00B2180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EA13BC" w14:textId="77777777" w:rsidR="00474D75" w:rsidRPr="00690A26" w:rsidRDefault="00474D75" w:rsidP="00B21809">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474D75" w:rsidRPr="00690A26" w14:paraId="184FA488"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01488DEB" w14:textId="77777777" w:rsidR="00474D75" w:rsidRPr="00690A26" w:rsidRDefault="00474D75" w:rsidP="00B21809">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57791A2E" w14:textId="77777777" w:rsidR="00474D75" w:rsidRPr="00690A26" w:rsidRDefault="00474D75" w:rsidP="00B2180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BEE3E30" w14:textId="77777777" w:rsidR="00474D75" w:rsidRPr="00690A26" w:rsidRDefault="00474D75" w:rsidP="00B2180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496D2" w14:textId="77777777" w:rsidR="00474D75" w:rsidRPr="00690A26" w:rsidRDefault="00474D75" w:rsidP="00B2180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AAD8E5" w14:textId="77777777" w:rsidR="00474D75" w:rsidRPr="00690A26" w:rsidRDefault="00474D75" w:rsidP="00B21809">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474D75" w:rsidRPr="00690A26" w14:paraId="76B9006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267B8FE" w14:textId="77777777" w:rsidR="00474D75" w:rsidRDefault="00474D75" w:rsidP="00B21809">
            <w:pPr>
              <w:pStyle w:val="TAL"/>
              <w:rPr>
                <w:lang w:eastAsia="zh-CN"/>
              </w:rPr>
            </w:pPr>
            <w:r>
              <w:rPr>
                <w:lang w:eastAsia="zh-CN"/>
              </w:rPr>
              <w:t>producerNfServiceSetId</w:t>
            </w:r>
          </w:p>
        </w:tc>
        <w:tc>
          <w:tcPr>
            <w:tcW w:w="1559" w:type="dxa"/>
            <w:tcBorders>
              <w:top w:val="single" w:sz="4" w:space="0" w:color="auto"/>
              <w:left w:val="single" w:sz="4" w:space="0" w:color="auto"/>
              <w:bottom w:val="single" w:sz="4" w:space="0" w:color="auto"/>
              <w:right w:val="single" w:sz="4" w:space="0" w:color="auto"/>
            </w:tcBorders>
          </w:tcPr>
          <w:p w14:paraId="2030BBF8" w14:textId="77777777" w:rsidR="00474D75" w:rsidRDefault="00474D75" w:rsidP="00B21809">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8A7EED1" w14:textId="77777777" w:rsidR="00474D75" w:rsidRDefault="00474D75" w:rsidP="00B2180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1739C" w14:textId="77777777" w:rsidR="00474D75" w:rsidRDefault="00474D75" w:rsidP="00B2180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3CFD8A" w14:textId="77777777" w:rsidR="00474D75" w:rsidRDefault="00474D75" w:rsidP="00B21809">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70D7771D" w14:textId="77777777" w:rsidR="00474D75" w:rsidRDefault="00474D75" w:rsidP="00B21809">
            <w:pPr>
              <w:pStyle w:val="TAL"/>
              <w:rPr>
                <w:lang w:val="en-US"/>
              </w:rPr>
            </w:pPr>
            <w:r>
              <w:rPr>
                <w:rFonts w:cs="Arial"/>
                <w:szCs w:val="18"/>
              </w:rPr>
              <w:t>When present, this IE shall contain the NF Service Set ID of the NF Service Producer for which the access token is applicable.</w:t>
            </w:r>
          </w:p>
          <w:p w14:paraId="15018787" w14:textId="77777777" w:rsidR="00474D75" w:rsidRDefault="00474D75" w:rsidP="00B21809">
            <w:pPr>
              <w:pStyle w:val="TAL"/>
              <w:rPr>
                <w:lang w:eastAsia="zh-CN"/>
              </w:rPr>
            </w:pPr>
            <w:r>
              <w:rPr>
                <w:lang w:val="en-US"/>
              </w:rPr>
              <w:t>If an NF service producer that receives this IE in the token included in the authorization header does not understand this IE, it shall be ignored.</w:t>
            </w:r>
          </w:p>
        </w:tc>
      </w:tr>
      <w:tr w:rsidR="00474D75" w:rsidRPr="00690A26" w14:paraId="65694FB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3251A917" w14:textId="77777777" w:rsidR="00474D75" w:rsidRDefault="00474D75" w:rsidP="00B21809">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01D0B565" w14:textId="77777777" w:rsidR="00474D75" w:rsidRDefault="00474D75" w:rsidP="00B21809">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ECB9598" w14:textId="77777777" w:rsidR="00474D75" w:rsidRDefault="00474D75" w:rsidP="00B21809">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336C103" w14:textId="77777777" w:rsidR="00474D75" w:rsidRDefault="00474D75" w:rsidP="00B21809">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69763F0" w14:textId="77777777" w:rsidR="00474D75" w:rsidRDefault="00474D75" w:rsidP="00B21809">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78E1AB7A" w14:textId="77777777" w:rsidR="00474D75" w:rsidRDefault="00474D75" w:rsidP="00B21809">
            <w:pPr>
              <w:pStyle w:val="TAL"/>
              <w:rPr>
                <w:rFonts w:eastAsia="DengXian" w:cs="Arial"/>
                <w:szCs w:val="18"/>
              </w:rPr>
            </w:pPr>
          </w:p>
          <w:p w14:paraId="047C577E" w14:textId="77777777" w:rsidR="00474D75" w:rsidRDefault="00474D75" w:rsidP="00B21809">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(e.g. NWDAF). In this case</w:t>
            </w:r>
            <w:r w:rsidRPr="00690A26">
              <w:rPr>
                <w:lang w:val="en-US"/>
              </w:rPr>
              <w:t xml:space="preserve">, </w:t>
            </w:r>
            <w:r>
              <w:rPr>
                <w:lang w:val="en-US"/>
              </w:rPr>
              <w:t xml:space="preserve">this IE shall contain the NF Instance ID of the source NF </w:t>
            </w:r>
            <w:r w:rsidRPr="00007390">
              <w:rPr>
                <w:lang w:val="en-US"/>
              </w:rPr>
              <w:t>(e.g</w:t>
            </w:r>
            <w:r>
              <w:rPr>
                <w:lang w:val="en-US"/>
              </w:rPr>
              <w:t>.</w:t>
            </w:r>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31352D1A" w14:textId="77777777" w:rsidR="00474D75" w:rsidRDefault="00474D75" w:rsidP="00B21809">
            <w:pPr>
              <w:pStyle w:val="TAL"/>
              <w:rPr>
                <w:lang w:val="en-US"/>
              </w:rPr>
            </w:pPr>
          </w:p>
          <w:p w14:paraId="60101E5A" w14:textId="77777777" w:rsidR="00474D75" w:rsidRDefault="00474D75" w:rsidP="00B21809">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474D75" w:rsidRPr="00690A26" w14:paraId="4836692A"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14240456" w14:textId="77777777" w:rsidR="00474D75" w:rsidRDefault="00474D75" w:rsidP="00B21809">
            <w:pPr>
              <w:pStyle w:val="TAL"/>
              <w:rPr>
                <w:rFonts w:eastAsia="DengXian"/>
                <w:lang w:eastAsia="zh-CN"/>
              </w:rPr>
            </w:pPr>
            <w:r>
              <w:rPr>
                <w:rFonts w:eastAsia="DengXian"/>
                <w:lang w:eastAsia="zh-CN"/>
              </w:rPr>
              <w:t>analyticsIdList</w:t>
            </w:r>
          </w:p>
        </w:tc>
        <w:tc>
          <w:tcPr>
            <w:tcW w:w="1559" w:type="dxa"/>
            <w:tcBorders>
              <w:top w:val="single" w:sz="4" w:space="0" w:color="auto"/>
              <w:left w:val="single" w:sz="4" w:space="0" w:color="auto"/>
              <w:bottom w:val="single" w:sz="4" w:space="0" w:color="auto"/>
              <w:right w:val="single" w:sz="4" w:space="0" w:color="auto"/>
            </w:tcBorders>
          </w:tcPr>
          <w:p w14:paraId="44C71D73" w14:textId="77777777" w:rsidR="00474D75" w:rsidRPr="009174AC" w:rsidRDefault="00474D75" w:rsidP="00B21809">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25C1A630" w14:textId="77777777" w:rsidR="00474D75" w:rsidRPr="009174AC" w:rsidRDefault="00474D75" w:rsidP="00B21809">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1113803" w14:textId="77777777" w:rsidR="00474D75" w:rsidRPr="009174AC" w:rsidRDefault="00474D75" w:rsidP="00B21809">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0C8D9A38" w14:textId="0DDE9DB5" w:rsidR="00474D75" w:rsidRPr="0071566D" w:rsidRDefault="00474D75" w:rsidP="00B21809">
            <w:pPr>
              <w:pStyle w:val="TAL"/>
              <w:rPr>
                <w:ins w:id="61" w:author="Nokia" w:date="2025-08-11T16:26:00Z" w16du:dateUtc="2025-08-11T14:26:00Z"/>
                <w:lang w:val="en-US"/>
              </w:rPr>
            </w:pPr>
            <w:r>
              <w:t>This IE shall be provided when the producer is an NWDAF contai</w:t>
            </w:r>
            <w:ins w:id="62" w:author="Nokia" w:date="2025-08-11T16:00:00Z" w16du:dateUtc="2025-08-11T14:00:00Z">
              <w:r w:rsidR="00DF2BE6">
                <w:t>ni</w:t>
              </w:r>
            </w:ins>
            <w:r>
              <w:t>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w:t>
            </w:r>
            <w:ins w:id="63" w:author="Nokia" w:date="2025-08-11T16:26:00Z" w16du:dateUtc="2025-08-11T14:26:00Z">
              <w:r w:rsidR="00F77B4D">
                <w:rPr>
                  <w:rFonts w:cs="Arial"/>
                  <w:szCs w:val="18"/>
                </w:rPr>
                <w:t>.</w:t>
              </w:r>
            </w:ins>
            <w:del w:id="64" w:author="Nokia" w:date="2025-08-11T16:26:00Z" w16du:dateUtc="2025-08-11T14:26:00Z">
              <w:r w:rsidDel="00F77B4D">
                <w:rPr>
                  <w:rFonts w:cs="Arial"/>
                  <w:szCs w:val="18"/>
                </w:rPr>
                <w:delText xml:space="preserve"> </w:delText>
              </w:r>
              <w:r w:rsidRPr="00690A26" w:rsidDel="00F77B4D">
                <w:rPr>
                  <w:rFonts w:hint="eastAsia"/>
                  <w:lang w:val="en-US"/>
                </w:rPr>
                <w:delText xml:space="preserve">as specified in </w:delText>
              </w:r>
            </w:del>
            <w:ins w:id="65" w:author="Nokia" w:date="2025-08-11T16:27:00Z" w16du:dateUtc="2025-08-11T14:27:00Z">
              <w:r w:rsidR="0071566D">
                <w:rPr>
                  <w:lang w:val="en-US"/>
                </w:rPr>
                <w:t xml:space="preserve"> </w:t>
              </w:r>
            </w:ins>
            <w:ins w:id="66" w:author="Nokia" w:date="2025-08-11T16:26:00Z" w16du:dateUtc="2025-08-11T14:26:00Z">
              <w:r w:rsidR="00D36469">
                <w:rPr>
                  <w:lang w:val="en-US"/>
                </w:rPr>
                <w:t xml:space="preserve">See </w:t>
              </w:r>
            </w:ins>
            <w:r>
              <w:rPr>
                <w:lang w:val="en-US"/>
              </w:rPr>
              <w:t>Annex X.10</w:t>
            </w:r>
            <w:r w:rsidRPr="00690A26">
              <w:rPr>
                <w:lang w:val="en-US"/>
              </w:rPr>
              <w:t xml:space="preserve"> of 3GPP TS 33.501 [15]</w:t>
            </w:r>
            <w:r w:rsidRPr="00690A26">
              <w:t>.</w:t>
            </w:r>
          </w:p>
          <w:p w14:paraId="2DE71C89" w14:textId="77777777" w:rsidR="0071566D" w:rsidRDefault="00364720" w:rsidP="0071566D">
            <w:pPr>
              <w:pStyle w:val="TAL"/>
              <w:rPr>
                <w:ins w:id="67" w:author="Nokia" w:date="2025-08-11T16:28:00Z" w16du:dateUtc="2025-08-11T14:28:00Z"/>
              </w:rPr>
            </w:pPr>
            <w:ins w:id="68" w:author="Nokia" w:date="2025-08-11T16:27:00Z">
              <w:r w:rsidRPr="00364720">
                <w:t xml:space="preserve">These IDs </w:t>
              </w:r>
            </w:ins>
            <w:ins w:id="69" w:author="Nokia" w:date="2025-08-11T16:27:00Z" w16du:dateUtc="2025-08-11T14:27:00Z">
              <w:r>
                <w:t>may be</w:t>
              </w:r>
            </w:ins>
            <w:ins w:id="70" w:author="Nokia" w:date="2025-08-11T16:27:00Z">
              <w:r w:rsidRPr="00364720">
                <w:t xml:space="preserve"> used in VFL contexts to specify authorized analytics events or ML models</w:t>
              </w:r>
            </w:ins>
            <w:ins w:id="71" w:author="Nokia" w:date="2025-08-11T16:27:00Z" w16du:dateUtc="2025-08-11T14:27:00Z">
              <w:r w:rsidR="0071566D">
                <w:t>.</w:t>
              </w:r>
            </w:ins>
            <w:ins w:id="72" w:author="Nokia" w:date="2025-08-11T16:28:00Z" w16du:dateUtc="2025-08-11T14:28:00Z">
              <w:r w:rsidR="0071566D">
                <w:t xml:space="preserve"> S</w:t>
              </w:r>
              <w:r w:rsidR="0071566D" w:rsidRPr="007F5295">
                <w:t>ee clause</w:t>
              </w:r>
              <w:r w:rsidR="0071566D">
                <w:t> </w:t>
              </w:r>
              <w:r w:rsidR="0071566D" w:rsidRPr="007F5295">
                <w:t xml:space="preserve">X.12.2.1 of </w:t>
              </w:r>
              <w:r w:rsidR="0071566D">
                <w:t>3GPP </w:t>
              </w:r>
              <w:r w:rsidR="0071566D" w:rsidRPr="007F5295">
                <w:t>TS</w:t>
              </w:r>
              <w:r w:rsidR="0071566D">
                <w:t> </w:t>
              </w:r>
              <w:r w:rsidR="0071566D" w:rsidRPr="007F5295">
                <w:t>33.501</w:t>
              </w:r>
              <w:r w:rsidR="0071566D">
                <w:t> [15]</w:t>
              </w:r>
              <w:r w:rsidR="0071566D" w:rsidRPr="007F5295">
                <w:t>.</w:t>
              </w:r>
            </w:ins>
          </w:p>
          <w:p w14:paraId="2BFFBF3C" w14:textId="77777777" w:rsidR="00D36469" w:rsidRDefault="00D36469" w:rsidP="00B21809">
            <w:pPr>
              <w:pStyle w:val="TAL"/>
              <w:rPr>
                <w:ins w:id="73" w:author="Nokia" w:date="2025-08-11T18:34:00Z" w16du:dateUtc="2025-08-11T16:34:00Z"/>
                <w:lang w:val="en-US"/>
              </w:rPr>
            </w:pPr>
          </w:p>
          <w:p w14:paraId="5C9E83E2" w14:textId="6D4E8C37" w:rsidR="001C7C05" w:rsidRPr="00690A26" w:rsidRDefault="00463FA9" w:rsidP="00B21809">
            <w:pPr>
              <w:pStyle w:val="TAL"/>
              <w:rPr>
                <w:lang w:val="en-US"/>
              </w:rPr>
            </w:pPr>
            <w:ins w:id="74" w:author="Nokia" w:date="2025-08-11T18:35:00Z" w16du:dateUtc="2025-08-11T16:35:00Z">
              <w:r>
                <w:t xml:space="preserve">The IE </w:t>
              </w:r>
            </w:ins>
            <w:ins w:id="75" w:author="Nokia" w:date="2025-08-11T18:34:00Z">
              <w:r w:rsidR="001C7C05" w:rsidRPr="001C7C05">
                <w:t>shall be included when the access token is issued to a NEF acting on behalf of an external AF acting as VFL server, to indicate the analytics for which the VFL server is authorized to provide VFL services towards VFL clients.</w:t>
              </w:r>
            </w:ins>
            <w:ins w:id="76" w:author="Nokia" w:date="2025-08-11T18:36:00Z" w16du:dateUtc="2025-08-11T16:36:00Z">
              <w:r w:rsidR="001065AC">
                <w:t xml:space="preserve"> See </w:t>
              </w:r>
              <w:r w:rsidR="001065AC" w:rsidRPr="007F5295">
                <w:t>clause</w:t>
              </w:r>
              <w:r w:rsidR="001065AC">
                <w:t> </w:t>
              </w:r>
              <w:r w:rsidR="001065AC" w:rsidRPr="007F5295">
                <w:t>X.12.2.</w:t>
              </w:r>
              <w:r w:rsidR="001065AC">
                <w:t>2</w:t>
              </w:r>
              <w:r w:rsidR="001065AC" w:rsidRPr="007F5295">
                <w:t xml:space="preserve"> of </w:t>
              </w:r>
              <w:r w:rsidR="001065AC">
                <w:t>3GPP </w:t>
              </w:r>
              <w:r w:rsidR="001065AC" w:rsidRPr="007F5295">
                <w:t>TS</w:t>
              </w:r>
              <w:r w:rsidR="001065AC">
                <w:t> </w:t>
              </w:r>
              <w:r w:rsidR="001065AC" w:rsidRPr="007F5295">
                <w:t>33.501</w:t>
              </w:r>
              <w:r w:rsidR="001065AC">
                <w:t> [15]</w:t>
              </w:r>
              <w:r w:rsidR="001065AC" w:rsidRPr="007F5295">
                <w:t>.</w:t>
              </w:r>
            </w:ins>
          </w:p>
        </w:tc>
      </w:tr>
      <w:tr w:rsidR="00474D75" w:rsidRPr="00690A26" w14:paraId="0B6517C7"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A6D57F5" w14:textId="77777777" w:rsidR="00474D75" w:rsidRDefault="00474D75" w:rsidP="00B21809">
            <w:pPr>
              <w:pStyle w:val="TAL"/>
              <w:rPr>
                <w:rFonts w:eastAsia="DengXian"/>
                <w:lang w:eastAsia="zh-CN"/>
              </w:rPr>
            </w:pPr>
            <w:bookmarkStart w:id="77" w:name="_Hlk149657061"/>
            <w:r w:rsidRPr="00957FE0">
              <w:rPr>
                <w:rFonts w:eastAsia="DengXian"/>
                <w:lang w:eastAsia="zh-CN"/>
              </w:rPr>
              <w:t>applicableResourceContentFilters</w:t>
            </w:r>
            <w:bookmarkEnd w:id="77"/>
          </w:p>
        </w:tc>
        <w:tc>
          <w:tcPr>
            <w:tcW w:w="1559" w:type="dxa"/>
            <w:tcBorders>
              <w:top w:val="single" w:sz="4" w:space="0" w:color="auto"/>
              <w:left w:val="single" w:sz="4" w:space="0" w:color="auto"/>
              <w:bottom w:val="single" w:sz="4" w:space="0" w:color="auto"/>
              <w:right w:val="single" w:sz="4" w:space="0" w:color="auto"/>
            </w:tcBorders>
          </w:tcPr>
          <w:p w14:paraId="7FD43AD3" w14:textId="77777777" w:rsidR="00474D75" w:rsidRPr="00690A26" w:rsidRDefault="00474D75" w:rsidP="00B21809">
            <w:pPr>
              <w:pStyle w:val="TAL"/>
            </w:pPr>
            <w:r>
              <w:t>a</w:t>
            </w:r>
            <w:r w:rsidRPr="00957FE0">
              <w:t>rray(</w:t>
            </w:r>
            <w:r>
              <w:t>R</w:t>
            </w:r>
            <w:r w:rsidRPr="00957FE0">
              <w:t>cfI</w:t>
            </w:r>
            <w:r>
              <w:t>d</w:t>
            </w:r>
            <w:r w:rsidRPr="00957FE0">
              <w:t>)</w:t>
            </w:r>
          </w:p>
        </w:tc>
        <w:tc>
          <w:tcPr>
            <w:tcW w:w="425" w:type="dxa"/>
            <w:tcBorders>
              <w:top w:val="single" w:sz="4" w:space="0" w:color="auto"/>
              <w:left w:val="single" w:sz="4" w:space="0" w:color="auto"/>
              <w:bottom w:val="single" w:sz="4" w:space="0" w:color="auto"/>
              <w:right w:val="single" w:sz="4" w:space="0" w:color="auto"/>
            </w:tcBorders>
          </w:tcPr>
          <w:p w14:paraId="0BE1B547" w14:textId="77777777" w:rsidR="00474D75" w:rsidRDefault="00474D75" w:rsidP="00B21809">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CF42BBF" w14:textId="77777777" w:rsidR="00474D75" w:rsidRPr="00132962" w:rsidRDefault="00474D75" w:rsidP="00B21809">
            <w:pPr>
              <w:pStyle w:val="TAL"/>
            </w:pPr>
            <w:r>
              <w:t>1</w:t>
            </w:r>
            <w:r w:rsidRPr="00957FE0">
              <w:t>..</w:t>
            </w:r>
            <w:r>
              <w:t>N</w:t>
            </w:r>
          </w:p>
        </w:tc>
        <w:tc>
          <w:tcPr>
            <w:tcW w:w="4359" w:type="dxa"/>
            <w:tcBorders>
              <w:top w:val="single" w:sz="4" w:space="0" w:color="auto"/>
              <w:left w:val="single" w:sz="4" w:space="0" w:color="auto"/>
              <w:bottom w:val="single" w:sz="4" w:space="0" w:color="auto"/>
              <w:right w:val="single" w:sz="4" w:space="0" w:color="auto"/>
            </w:tcBorders>
          </w:tcPr>
          <w:p w14:paraId="6E3F3F1C" w14:textId="77777777" w:rsidR="00474D75" w:rsidRDefault="00474D75" w:rsidP="00B21809">
            <w:pPr>
              <w:pStyle w:val="TAL"/>
            </w:pPr>
            <w:r w:rsidRPr="00957FE0">
              <w:t>This IE may be included if the NRF supports providing applicable resource content filters in the access token claims for use by the producer.</w:t>
            </w:r>
            <w:r>
              <w:br/>
            </w:r>
            <w:r>
              <w:br/>
              <w:t>(NOTE)</w:t>
            </w:r>
          </w:p>
        </w:tc>
      </w:tr>
      <w:tr w:rsidR="00474D75" w:rsidRPr="00690A26" w14:paraId="2FEE667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404DD17C" w14:textId="77777777" w:rsidR="00474D75" w:rsidRDefault="00474D75" w:rsidP="00B21809">
            <w:pPr>
              <w:pStyle w:val="TAL"/>
              <w:rPr>
                <w:rFonts w:eastAsia="DengXian"/>
                <w:lang w:eastAsia="zh-CN"/>
              </w:rPr>
            </w:pPr>
            <w:bookmarkStart w:id="78" w:name="_Hlk149657100"/>
            <w:r w:rsidRPr="00957FE0">
              <w:rPr>
                <w:rFonts w:eastAsia="DengXian"/>
                <w:lang w:eastAsia="zh-CN"/>
              </w:rPr>
              <w:lastRenderedPageBreak/>
              <w:t>consumer</w:t>
            </w:r>
            <w:r>
              <w:rPr>
                <w:rFonts w:eastAsia="DengXian"/>
                <w:lang w:eastAsia="zh-CN"/>
              </w:rPr>
              <w:t>Rcf</w:t>
            </w:r>
            <w:r w:rsidRPr="00957FE0">
              <w:rPr>
                <w:rFonts w:eastAsia="DengXian"/>
                <w:lang w:eastAsia="zh-CN"/>
              </w:rPr>
              <w:t>Info</w:t>
            </w:r>
            <w:bookmarkEnd w:id="78"/>
          </w:p>
        </w:tc>
        <w:tc>
          <w:tcPr>
            <w:tcW w:w="1559" w:type="dxa"/>
            <w:tcBorders>
              <w:top w:val="single" w:sz="4" w:space="0" w:color="auto"/>
              <w:left w:val="single" w:sz="4" w:space="0" w:color="auto"/>
              <w:bottom w:val="single" w:sz="4" w:space="0" w:color="auto"/>
              <w:right w:val="single" w:sz="4" w:space="0" w:color="auto"/>
            </w:tcBorders>
          </w:tcPr>
          <w:p w14:paraId="046A51A0" w14:textId="77777777" w:rsidR="00474D75" w:rsidRPr="00690A26" w:rsidRDefault="00474D75" w:rsidP="00B21809">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7DCA16DA" w14:textId="77777777" w:rsidR="00474D75" w:rsidRDefault="00474D75" w:rsidP="00B21809">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4CDB9E15" w14:textId="77777777" w:rsidR="00474D75" w:rsidRPr="00132962" w:rsidRDefault="00474D75" w:rsidP="00B21809">
            <w:pPr>
              <w:pStyle w:val="TAL"/>
            </w:pPr>
            <w:r w:rsidRPr="00957FE0">
              <w:t>1..N(1..M)</w:t>
            </w:r>
          </w:p>
        </w:tc>
        <w:tc>
          <w:tcPr>
            <w:tcW w:w="4359" w:type="dxa"/>
            <w:tcBorders>
              <w:top w:val="single" w:sz="4" w:space="0" w:color="auto"/>
              <w:left w:val="single" w:sz="4" w:space="0" w:color="auto"/>
              <w:bottom w:val="single" w:sz="4" w:space="0" w:color="auto"/>
              <w:right w:val="single" w:sz="4" w:space="0" w:color="auto"/>
            </w:tcBorders>
          </w:tcPr>
          <w:p w14:paraId="204C7342" w14:textId="77777777" w:rsidR="00474D75" w:rsidRDefault="00474D75" w:rsidP="00B21809">
            <w:pPr>
              <w:pStyle w:val="TAL"/>
            </w:pPr>
            <w:r w:rsidRPr="00957FE0">
              <w:t>A map of tag name/values pairs, where the tag name is a unique string name that is the primary key of the map and is paired with an array of string values.</w:t>
            </w:r>
            <w:r>
              <w:br/>
            </w:r>
            <w:r>
              <w:br/>
              <w:t>(NOTE)</w:t>
            </w:r>
          </w:p>
        </w:tc>
      </w:tr>
      <w:tr w:rsidR="00474D75" w:rsidRPr="00690A26" w14:paraId="7AC8D219" w14:textId="77777777" w:rsidTr="00B21809">
        <w:trPr>
          <w:jc w:val="center"/>
        </w:trPr>
        <w:tc>
          <w:tcPr>
            <w:tcW w:w="2090" w:type="dxa"/>
            <w:tcBorders>
              <w:top w:val="single" w:sz="4" w:space="0" w:color="auto"/>
              <w:left w:val="single" w:sz="4" w:space="0" w:color="auto"/>
              <w:bottom w:val="single" w:sz="4" w:space="0" w:color="auto"/>
              <w:right w:val="single" w:sz="4" w:space="0" w:color="auto"/>
            </w:tcBorders>
          </w:tcPr>
          <w:p w14:paraId="67DDEBF9" w14:textId="77777777" w:rsidR="00474D75" w:rsidRPr="00957FE0" w:rsidRDefault="00474D75" w:rsidP="00B21809">
            <w:pPr>
              <w:pStyle w:val="TAL"/>
              <w:rPr>
                <w:rFonts w:eastAsia="DengXian"/>
                <w:lang w:eastAsia="zh-CN"/>
              </w:rPr>
            </w:pPr>
            <w:r>
              <w:t>iat</w:t>
            </w:r>
          </w:p>
        </w:tc>
        <w:tc>
          <w:tcPr>
            <w:tcW w:w="1559" w:type="dxa"/>
            <w:tcBorders>
              <w:top w:val="single" w:sz="4" w:space="0" w:color="auto"/>
              <w:left w:val="single" w:sz="4" w:space="0" w:color="auto"/>
              <w:bottom w:val="single" w:sz="4" w:space="0" w:color="auto"/>
              <w:right w:val="single" w:sz="4" w:space="0" w:color="auto"/>
            </w:tcBorders>
          </w:tcPr>
          <w:p w14:paraId="47B29C41" w14:textId="77777777" w:rsidR="00474D75" w:rsidRPr="00957FE0" w:rsidRDefault="00474D75" w:rsidP="00B2180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A213990" w14:textId="77777777" w:rsidR="00474D75" w:rsidRPr="00957FE0" w:rsidRDefault="00474D75" w:rsidP="00B21809">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57AA1BE2" w14:textId="77777777" w:rsidR="00474D75" w:rsidRPr="00957FE0" w:rsidRDefault="00474D75" w:rsidP="00B2180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C8D63" w14:textId="77777777" w:rsidR="00474D75" w:rsidRPr="00957FE0" w:rsidRDefault="00474D75" w:rsidP="00B21809">
            <w:pPr>
              <w:pStyle w:val="TAL"/>
            </w:pPr>
            <w:r>
              <w:rPr>
                <w:noProof/>
              </w:rPr>
              <w:t xml:space="preserve">The attribute shall contain the </w:t>
            </w:r>
            <w:r w:rsidRPr="00515633">
              <w:rPr>
                <w:rFonts w:cs="Arial"/>
                <w:szCs w:val="18"/>
              </w:rPr>
              <w:t>NumericDate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9A3A75" w:rsidRPr="00690A26" w14:paraId="3B240544" w14:textId="77777777" w:rsidTr="00B21809">
        <w:trPr>
          <w:jc w:val="center"/>
          <w:ins w:id="79" w:author="Nokia" w:date="2025-08-11T16:15:00Z"/>
        </w:trPr>
        <w:tc>
          <w:tcPr>
            <w:tcW w:w="2090" w:type="dxa"/>
            <w:tcBorders>
              <w:top w:val="single" w:sz="4" w:space="0" w:color="auto"/>
              <w:left w:val="single" w:sz="4" w:space="0" w:color="auto"/>
              <w:bottom w:val="single" w:sz="4" w:space="0" w:color="auto"/>
              <w:right w:val="single" w:sz="4" w:space="0" w:color="auto"/>
            </w:tcBorders>
          </w:tcPr>
          <w:p w14:paraId="488F30FE" w14:textId="18A414B0" w:rsidR="009A3A75" w:rsidRDefault="009A3A75" w:rsidP="00B21809">
            <w:pPr>
              <w:pStyle w:val="TAL"/>
              <w:rPr>
                <w:ins w:id="80" w:author="Nokia" w:date="2025-08-11T16:15:00Z" w16du:dateUtc="2025-08-11T14:15:00Z"/>
              </w:rPr>
            </w:pPr>
            <w:ins w:id="81" w:author="Nokia" w:date="2025-08-11T16:15:00Z" w16du:dateUtc="2025-08-11T14:15:00Z">
              <w:r>
                <w:t>afId</w:t>
              </w:r>
            </w:ins>
          </w:p>
        </w:tc>
        <w:tc>
          <w:tcPr>
            <w:tcW w:w="1559" w:type="dxa"/>
            <w:tcBorders>
              <w:top w:val="single" w:sz="4" w:space="0" w:color="auto"/>
              <w:left w:val="single" w:sz="4" w:space="0" w:color="auto"/>
              <w:bottom w:val="single" w:sz="4" w:space="0" w:color="auto"/>
              <w:right w:val="single" w:sz="4" w:space="0" w:color="auto"/>
            </w:tcBorders>
          </w:tcPr>
          <w:p w14:paraId="385759E3" w14:textId="57BB1307" w:rsidR="009A3A75" w:rsidRPr="00690A26" w:rsidRDefault="009A3A75" w:rsidP="00B21809">
            <w:pPr>
              <w:pStyle w:val="TAL"/>
              <w:rPr>
                <w:ins w:id="82" w:author="Nokia" w:date="2025-08-11T16:15:00Z" w16du:dateUtc="2025-08-11T14:15:00Z"/>
              </w:rPr>
            </w:pPr>
            <w:ins w:id="83" w:author="Nokia" w:date="2025-08-11T16:15:00Z" w16du:dateUtc="2025-08-11T14:15:00Z">
              <w:r>
                <w:t>string</w:t>
              </w:r>
            </w:ins>
          </w:p>
        </w:tc>
        <w:tc>
          <w:tcPr>
            <w:tcW w:w="425" w:type="dxa"/>
            <w:tcBorders>
              <w:top w:val="single" w:sz="4" w:space="0" w:color="auto"/>
              <w:left w:val="single" w:sz="4" w:space="0" w:color="auto"/>
              <w:bottom w:val="single" w:sz="4" w:space="0" w:color="auto"/>
              <w:right w:val="single" w:sz="4" w:space="0" w:color="auto"/>
            </w:tcBorders>
          </w:tcPr>
          <w:p w14:paraId="0A203C99" w14:textId="445C9E91" w:rsidR="009A3A75" w:rsidRDefault="009A3A75" w:rsidP="00B21809">
            <w:pPr>
              <w:pStyle w:val="TAC"/>
              <w:rPr>
                <w:ins w:id="84" w:author="Nokia" w:date="2025-08-11T16:15:00Z" w16du:dateUtc="2025-08-11T14:15:00Z"/>
              </w:rPr>
            </w:pPr>
            <w:ins w:id="85" w:author="Nokia" w:date="2025-08-11T16:16:00Z" w16du:dateUtc="2025-08-11T14:16:00Z">
              <w:r>
                <w:t>C</w:t>
              </w:r>
            </w:ins>
          </w:p>
        </w:tc>
        <w:tc>
          <w:tcPr>
            <w:tcW w:w="1134" w:type="dxa"/>
            <w:tcBorders>
              <w:top w:val="single" w:sz="4" w:space="0" w:color="auto"/>
              <w:left w:val="single" w:sz="4" w:space="0" w:color="auto"/>
              <w:bottom w:val="single" w:sz="4" w:space="0" w:color="auto"/>
              <w:right w:val="single" w:sz="4" w:space="0" w:color="auto"/>
            </w:tcBorders>
          </w:tcPr>
          <w:p w14:paraId="11C178F9" w14:textId="47055A08" w:rsidR="009A3A75" w:rsidRDefault="009A3A75" w:rsidP="00B21809">
            <w:pPr>
              <w:pStyle w:val="TAL"/>
              <w:rPr>
                <w:ins w:id="86" w:author="Nokia" w:date="2025-08-11T16:15:00Z" w16du:dateUtc="2025-08-11T14:15:00Z"/>
              </w:rPr>
            </w:pPr>
            <w:ins w:id="87" w:author="Nokia" w:date="2025-08-11T16:16:00Z" w16du:dateUtc="2025-08-11T14:16:00Z">
              <w:r>
                <w:t>0..1</w:t>
              </w:r>
            </w:ins>
          </w:p>
        </w:tc>
        <w:tc>
          <w:tcPr>
            <w:tcW w:w="4359" w:type="dxa"/>
            <w:tcBorders>
              <w:top w:val="single" w:sz="4" w:space="0" w:color="auto"/>
              <w:left w:val="single" w:sz="4" w:space="0" w:color="auto"/>
              <w:bottom w:val="single" w:sz="4" w:space="0" w:color="auto"/>
              <w:right w:val="single" w:sz="4" w:space="0" w:color="auto"/>
            </w:tcBorders>
          </w:tcPr>
          <w:p w14:paraId="30069E9A" w14:textId="77777777" w:rsidR="009A3A75" w:rsidRDefault="00306C22" w:rsidP="00B21809">
            <w:pPr>
              <w:pStyle w:val="TAL"/>
              <w:rPr>
                <w:ins w:id="88" w:author="Nokia" w:date="2025-08-11T16:28:00Z" w16du:dateUtc="2025-08-11T14:28:00Z"/>
                <w:noProof/>
              </w:rPr>
            </w:pPr>
            <w:ins w:id="89" w:author="Nokia" w:date="2025-08-11T16:16:00Z" w16du:dateUtc="2025-08-11T14:16:00Z">
              <w:r w:rsidRPr="00306C22">
                <w:rPr>
                  <w:noProof/>
                </w:rPr>
                <w:t xml:space="preserve">AF identifier of the external AF authorized to </w:t>
              </w:r>
              <w:r>
                <w:rPr>
                  <w:noProof/>
                </w:rPr>
                <w:t xml:space="preserve">be </w:t>
              </w:r>
              <w:r w:rsidRPr="00306C22">
                <w:rPr>
                  <w:noProof/>
                </w:rPr>
                <w:t>access</w:t>
              </w:r>
              <w:r>
                <w:rPr>
                  <w:noProof/>
                </w:rPr>
                <w:t>ed</w:t>
              </w:r>
              <w:r w:rsidRPr="00306C22">
                <w:rPr>
                  <w:noProof/>
                </w:rPr>
                <w:t xml:space="preserve"> </w:t>
              </w:r>
              <w:r>
                <w:rPr>
                  <w:noProof/>
                </w:rPr>
                <w:t xml:space="preserve">by </w:t>
              </w:r>
              <w:r w:rsidRPr="00306C22">
                <w:rPr>
                  <w:noProof/>
                </w:rPr>
                <w:t xml:space="preserve">the </w:t>
              </w:r>
            </w:ins>
            <w:ins w:id="90" w:author="Nokia" w:date="2025-08-11T16:17:00Z" w16du:dateUtc="2025-08-11T14:17:00Z">
              <w:r w:rsidR="001C1036">
                <w:rPr>
                  <w:noProof/>
                </w:rPr>
                <w:t>NF service consumer</w:t>
              </w:r>
              <w:r w:rsidR="001C1036" w:rsidRPr="00306C22">
                <w:rPr>
                  <w:noProof/>
                </w:rPr>
                <w:t xml:space="preserve"> </w:t>
              </w:r>
              <w:r w:rsidR="001C1036">
                <w:rPr>
                  <w:noProof/>
                </w:rPr>
                <w:t xml:space="preserve">of </w:t>
              </w:r>
            </w:ins>
            <w:ins w:id="91" w:author="Nokia" w:date="2025-08-11T16:18:00Z" w16du:dateUtc="2025-08-11T14:18:00Z">
              <w:r w:rsidR="00BE4409">
                <w:rPr>
                  <w:noProof/>
                </w:rPr>
                <w:t xml:space="preserve">the </w:t>
              </w:r>
            </w:ins>
            <w:ins w:id="92" w:author="Nokia" w:date="2025-08-11T16:16:00Z" w16du:dateUtc="2025-08-11T14:16:00Z">
              <w:r w:rsidRPr="00306C22">
                <w:rPr>
                  <w:noProof/>
                </w:rPr>
                <w:t>NEF, included when the access token is issued to a NWDAF or Internal AF acting as VFL server. This corresponds to the AF ID included in the AccessTokenRequest and indicates the specific external AF authorized for VFL-related access.</w:t>
              </w:r>
            </w:ins>
          </w:p>
          <w:p w14:paraId="4568943C" w14:textId="77777777" w:rsidR="005F471D" w:rsidRDefault="005F471D" w:rsidP="005F471D">
            <w:pPr>
              <w:pStyle w:val="TAL"/>
              <w:rPr>
                <w:ins w:id="93" w:author="Nokia" w:date="2025-08-11T16:28:00Z" w16du:dateUtc="2025-08-11T14:28:00Z"/>
              </w:rPr>
            </w:pPr>
            <w:ins w:id="94" w:author="Nokia" w:date="2025-08-11T16:28:00Z" w16du:dateUtc="2025-08-11T14:28:00Z">
              <w:r>
                <w:t>S</w:t>
              </w:r>
              <w:r w:rsidRPr="007F5295">
                <w:t>ee clause</w:t>
              </w:r>
              <w:r>
                <w:t> </w:t>
              </w:r>
              <w:r w:rsidRPr="007F5295">
                <w:t xml:space="preserve">X.12.2.1 of </w:t>
              </w:r>
              <w:r>
                <w:t>3GPP </w:t>
              </w:r>
              <w:r w:rsidRPr="007F5295">
                <w:t>TS</w:t>
              </w:r>
              <w:r>
                <w:t> </w:t>
              </w:r>
              <w:r w:rsidRPr="007F5295">
                <w:t>33.501</w:t>
              </w:r>
              <w:r>
                <w:t> [15]</w:t>
              </w:r>
              <w:r w:rsidRPr="007F5295">
                <w:t>.</w:t>
              </w:r>
            </w:ins>
          </w:p>
          <w:p w14:paraId="044A04BA" w14:textId="77777777" w:rsidR="005F471D" w:rsidRDefault="005F471D" w:rsidP="00B21809">
            <w:pPr>
              <w:pStyle w:val="TAL"/>
              <w:rPr>
                <w:ins w:id="95" w:author="Nokia" w:date="2025-08-11T18:36:00Z" w16du:dateUtc="2025-08-11T16:36:00Z"/>
                <w:noProof/>
              </w:rPr>
            </w:pPr>
          </w:p>
          <w:p w14:paraId="464AB58F" w14:textId="4217DFE2" w:rsidR="001065AC" w:rsidRDefault="001065AC" w:rsidP="00B21809">
            <w:pPr>
              <w:pStyle w:val="TAL"/>
              <w:rPr>
                <w:ins w:id="96" w:author="Nokia" w:date="2025-08-11T16:15:00Z" w16du:dateUtc="2025-08-11T14:15:00Z"/>
                <w:noProof/>
              </w:rPr>
            </w:pPr>
            <w:ins w:id="97" w:author="Nokia" w:date="2025-08-11T18:36:00Z" w16du:dateUtc="2025-08-11T16:36:00Z">
              <w:r>
                <w:rPr>
                  <w:noProof/>
                </w:rPr>
                <w:t xml:space="preserve">This IE shall be </w:t>
              </w:r>
            </w:ins>
            <w:ins w:id="98" w:author="Nokia" w:date="2025-08-11T18:36:00Z">
              <w:r w:rsidRPr="001065AC">
                <w:rPr>
                  <w:noProof/>
                </w:rPr>
                <w:t>included when the access token is issued to a NEF acting on behalf of an external AF acting as VFL server, to indicate the specific AF authorized to perform VFL services towards VFL clients.</w:t>
              </w:r>
            </w:ins>
            <w:ins w:id="99" w:author="Nokia" w:date="2025-08-11T18:37:00Z" w16du:dateUtc="2025-08-11T16:37:00Z">
              <w:r w:rsidR="00A65AB8">
                <w:rPr>
                  <w:noProof/>
                </w:rPr>
                <w:t xml:space="preserve"> </w:t>
              </w:r>
              <w:r w:rsidR="00A65AB8">
                <w:t xml:space="preserve">See </w:t>
              </w:r>
              <w:r w:rsidR="00A65AB8" w:rsidRPr="007F5295">
                <w:t>clause</w:t>
              </w:r>
              <w:r w:rsidR="00A65AB8">
                <w:t> </w:t>
              </w:r>
              <w:r w:rsidR="00A65AB8" w:rsidRPr="007F5295">
                <w:t>X.12.2.</w:t>
              </w:r>
              <w:r w:rsidR="00A65AB8">
                <w:t>2</w:t>
              </w:r>
              <w:r w:rsidR="00A65AB8" w:rsidRPr="007F5295">
                <w:t xml:space="preserve"> of </w:t>
              </w:r>
              <w:r w:rsidR="00A65AB8">
                <w:t>3GPP </w:t>
              </w:r>
              <w:r w:rsidR="00A65AB8" w:rsidRPr="007F5295">
                <w:t>TS</w:t>
              </w:r>
              <w:r w:rsidR="00A65AB8">
                <w:t> </w:t>
              </w:r>
              <w:r w:rsidR="00A65AB8" w:rsidRPr="007F5295">
                <w:t>33.501</w:t>
              </w:r>
              <w:r w:rsidR="00A65AB8">
                <w:t> [15]</w:t>
              </w:r>
              <w:r w:rsidR="00A65AB8" w:rsidRPr="007F5295">
                <w:t>.</w:t>
              </w:r>
            </w:ins>
          </w:p>
        </w:tc>
      </w:tr>
      <w:tr w:rsidR="001843F5" w:rsidRPr="00690A26" w14:paraId="407932D7" w14:textId="77777777" w:rsidTr="00B21809">
        <w:trPr>
          <w:jc w:val="center"/>
          <w:ins w:id="100" w:author="Nokia" w:date="2025-08-11T16:23:00Z"/>
        </w:trPr>
        <w:tc>
          <w:tcPr>
            <w:tcW w:w="2090" w:type="dxa"/>
            <w:tcBorders>
              <w:top w:val="single" w:sz="4" w:space="0" w:color="auto"/>
              <w:left w:val="single" w:sz="4" w:space="0" w:color="auto"/>
              <w:bottom w:val="single" w:sz="4" w:space="0" w:color="auto"/>
              <w:right w:val="single" w:sz="4" w:space="0" w:color="auto"/>
            </w:tcBorders>
          </w:tcPr>
          <w:p w14:paraId="3483CD9B" w14:textId="4A7BF753" w:rsidR="001843F5" w:rsidRDefault="00AA4EDD" w:rsidP="00B21809">
            <w:pPr>
              <w:pStyle w:val="TAL"/>
              <w:rPr>
                <w:ins w:id="101" w:author="Nokia" w:date="2025-08-11T16:23:00Z" w16du:dateUtc="2025-08-11T14:23:00Z"/>
              </w:rPr>
            </w:pPr>
            <w:ins w:id="102" w:author="Nokia" w:date="2025-08-11T18:27:00Z" w16du:dateUtc="2025-08-11T16:27:00Z">
              <w:r>
                <w:t>i</w:t>
              </w:r>
            </w:ins>
            <w:ins w:id="103" w:author="Nokia" w:date="2025-08-11T16:23:00Z" w16du:dateUtc="2025-08-11T14:23:00Z">
              <w:r w:rsidR="001843F5" w:rsidRPr="001843F5">
                <w:t>nteroperabilityIndicatorList</w:t>
              </w:r>
            </w:ins>
          </w:p>
        </w:tc>
        <w:tc>
          <w:tcPr>
            <w:tcW w:w="1559" w:type="dxa"/>
            <w:tcBorders>
              <w:top w:val="single" w:sz="4" w:space="0" w:color="auto"/>
              <w:left w:val="single" w:sz="4" w:space="0" w:color="auto"/>
              <w:bottom w:val="single" w:sz="4" w:space="0" w:color="auto"/>
              <w:right w:val="single" w:sz="4" w:space="0" w:color="auto"/>
            </w:tcBorders>
          </w:tcPr>
          <w:p w14:paraId="3F737C11" w14:textId="329C409C" w:rsidR="001843F5" w:rsidRDefault="007F42A6" w:rsidP="00B21809">
            <w:pPr>
              <w:pStyle w:val="TAL"/>
              <w:rPr>
                <w:ins w:id="104" w:author="Nokia" w:date="2025-08-11T16:23:00Z" w16du:dateUtc="2025-08-11T14:23:00Z"/>
              </w:rPr>
            </w:pPr>
            <w:ins w:id="105" w:author="Nokia" w:date="2025-08-11T16:23:00Z">
              <w:r w:rsidRPr="007F42A6">
                <w:t>array(MlModelInterInd)</w:t>
              </w:r>
            </w:ins>
          </w:p>
        </w:tc>
        <w:tc>
          <w:tcPr>
            <w:tcW w:w="425" w:type="dxa"/>
            <w:tcBorders>
              <w:top w:val="single" w:sz="4" w:space="0" w:color="auto"/>
              <w:left w:val="single" w:sz="4" w:space="0" w:color="auto"/>
              <w:bottom w:val="single" w:sz="4" w:space="0" w:color="auto"/>
              <w:right w:val="single" w:sz="4" w:space="0" w:color="auto"/>
            </w:tcBorders>
          </w:tcPr>
          <w:p w14:paraId="4C6B70F7" w14:textId="09C4BA5D" w:rsidR="001843F5" w:rsidRDefault="007F42A6" w:rsidP="00B21809">
            <w:pPr>
              <w:pStyle w:val="TAC"/>
              <w:rPr>
                <w:ins w:id="106" w:author="Nokia" w:date="2025-08-11T16:23:00Z" w16du:dateUtc="2025-08-11T14:23:00Z"/>
              </w:rPr>
            </w:pPr>
            <w:ins w:id="107" w:author="Nokia" w:date="2025-08-11T16:23:00Z" w16du:dateUtc="2025-08-11T14:23:00Z">
              <w:r>
                <w:t>C</w:t>
              </w:r>
            </w:ins>
          </w:p>
        </w:tc>
        <w:tc>
          <w:tcPr>
            <w:tcW w:w="1134" w:type="dxa"/>
            <w:tcBorders>
              <w:top w:val="single" w:sz="4" w:space="0" w:color="auto"/>
              <w:left w:val="single" w:sz="4" w:space="0" w:color="auto"/>
              <w:bottom w:val="single" w:sz="4" w:space="0" w:color="auto"/>
              <w:right w:val="single" w:sz="4" w:space="0" w:color="auto"/>
            </w:tcBorders>
          </w:tcPr>
          <w:p w14:paraId="50D996EF" w14:textId="700297E6" w:rsidR="001843F5" w:rsidRDefault="007F42A6" w:rsidP="00B21809">
            <w:pPr>
              <w:pStyle w:val="TAL"/>
              <w:rPr>
                <w:ins w:id="108" w:author="Nokia" w:date="2025-08-11T16:23:00Z" w16du:dateUtc="2025-08-11T14:23:00Z"/>
              </w:rPr>
            </w:pPr>
            <w:ins w:id="109" w:author="Nokia" w:date="2025-08-11T16:23:00Z" w16du:dateUtc="2025-08-11T14:23:00Z">
              <w:r>
                <w:t>0..1</w:t>
              </w:r>
            </w:ins>
          </w:p>
        </w:tc>
        <w:tc>
          <w:tcPr>
            <w:tcW w:w="4359" w:type="dxa"/>
            <w:tcBorders>
              <w:top w:val="single" w:sz="4" w:space="0" w:color="auto"/>
              <w:left w:val="single" w:sz="4" w:space="0" w:color="auto"/>
              <w:bottom w:val="single" w:sz="4" w:space="0" w:color="auto"/>
              <w:right w:val="single" w:sz="4" w:space="0" w:color="auto"/>
            </w:tcBorders>
          </w:tcPr>
          <w:p w14:paraId="2A19CA1D" w14:textId="77777777" w:rsidR="001843F5" w:rsidRDefault="007F42A6" w:rsidP="00B21809">
            <w:pPr>
              <w:pStyle w:val="TAL"/>
              <w:rPr>
                <w:ins w:id="110" w:author="Nokia" w:date="2025-08-11T16:28:00Z" w16du:dateUtc="2025-08-11T14:28:00Z"/>
                <w:noProof/>
              </w:rPr>
            </w:pPr>
            <w:ins w:id="111" w:author="Nokia" w:date="2025-08-11T16:23:00Z" w16du:dateUtc="2025-08-11T14:23:00Z">
              <w:r w:rsidRPr="007F42A6">
                <w:rPr>
                  <w:noProof/>
                </w:rPr>
                <w:t>List of interoperability indicators for each Analytics ID included in the token claims. This indicates the level of interoperability supported or allowed for VFL interactions with different NWDAF vendors or systems. This IE is specifically applicable when the token is used for VFL scenarios.</w:t>
              </w:r>
            </w:ins>
          </w:p>
          <w:p w14:paraId="18931999" w14:textId="77777777" w:rsidR="005F471D" w:rsidRDefault="005F471D" w:rsidP="005F471D">
            <w:pPr>
              <w:pStyle w:val="TAL"/>
              <w:rPr>
                <w:ins w:id="112" w:author="Nokia" w:date="2025-08-11T16:28:00Z" w16du:dateUtc="2025-08-11T14:28:00Z"/>
              </w:rPr>
            </w:pPr>
            <w:ins w:id="113" w:author="Nokia" w:date="2025-08-11T16:28:00Z" w16du:dateUtc="2025-08-11T14:28:00Z">
              <w:r>
                <w:t>S</w:t>
              </w:r>
              <w:r w:rsidRPr="007F5295">
                <w:t>ee clause</w:t>
              </w:r>
              <w:r>
                <w:t> </w:t>
              </w:r>
              <w:r w:rsidRPr="007F5295">
                <w:t xml:space="preserve">X.12.2.1 of </w:t>
              </w:r>
              <w:r>
                <w:t>3GPP </w:t>
              </w:r>
              <w:r w:rsidRPr="007F5295">
                <w:t>TS</w:t>
              </w:r>
              <w:r>
                <w:t> </w:t>
              </w:r>
              <w:r w:rsidRPr="007F5295">
                <w:t>33.501</w:t>
              </w:r>
              <w:r>
                <w:t> [15]</w:t>
              </w:r>
              <w:r w:rsidRPr="007F5295">
                <w:t>.</w:t>
              </w:r>
            </w:ins>
          </w:p>
          <w:p w14:paraId="7DF8A4EE" w14:textId="77777777" w:rsidR="005F471D" w:rsidRDefault="005F471D" w:rsidP="00B21809">
            <w:pPr>
              <w:pStyle w:val="TAL"/>
              <w:rPr>
                <w:ins w:id="114" w:author="Nokia" w:date="2025-08-11T18:37:00Z" w16du:dateUtc="2025-08-11T16:37:00Z"/>
                <w:noProof/>
              </w:rPr>
            </w:pPr>
          </w:p>
          <w:p w14:paraId="46803B8C" w14:textId="2E780A58" w:rsidR="00A778B5" w:rsidRPr="00306C22" w:rsidRDefault="00A778B5" w:rsidP="00B21809">
            <w:pPr>
              <w:pStyle w:val="TAL"/>
              <w:rPr>
                <w:ins w:id="115" w:author="Nokia" w:date="2025-08-11T16:23:00Z" w16du:dateUtc="2025-08-11T14:23:00Z"/>
                <w:noProof/>
              </w:rPr>
            </w:pPr>
            <w:ins w:id="116" w:author="Nokia" w:date="2025-08-11T18:37:00Z" w16du:dateUtc="2025-08-11T16:37:00Z">
              <w:r>
                <w:rPr>
                  <w:noProof/>
                </w:rPr>
                <w:t xml:space="preserve">This IE shall be </w:t>
              </w:r>
              <w:r w:rsidRPr="00A778B5">
                <w:rPr>
                  <w:noProof/>
                </w:rPr>
                <w:t>may also be included when the access token is issued to a NEF acting on behalf of an external AF acting as VFL server, to indicate VFL interoperability per Analytics ID for the authorized VFL services.</w:t>
              </w:r>
              <w:r w:rsidR="00A65AB8">
                <w:rPr>
                  <w:noProof/>
                </w:rPr>
                <w:t xml:space="preserve"> </w:t>
              </w:r>
              <w:r w:rsidR="00A65AB8">
                <w:t xml:space="preserve">See </w:t>
              </w:r>
              <w:r w:rsidR="00A65AB8" w:rsidRPr="007F5295">
                <w:t>clause</w:t>
              </w:r>
              <w:r w:rsidR="00A65AB8">
                <w:t> </w:t>
              </w:r>
              <w:r w:rsidR="00A65AB8" w:rsidRPr="007F5295">
                <w:t>X.12.2.</w:t>
              </w:r>
              <w:r w:rsidR="00A65AB8">
                <w:t>2</w:t>
              </w:r>
              <w:r w:rsidR="00A65AB8" w:rsidRPr="007F5295">
                <w:t xml:space="preserve"> of </w:t>
              </w:r>
              <w:r w:rsidR="00A65AB8">
                <w:t>3GPP </w:t>
              </w:r>
              <w:r w:rsidR="00A65AB8" w:rsidRPr="007F5295">
                <w:t>TS</w:t>
              </w:r>
              <w:r w:rsidR="00A65AB8">
                <w:t> </w:t>
              </w:r>
              <w:r w:rsidR="00A65AB8" w:rsidRPr="007F5295">
                <w:t>33.501</w:t>
              </w:r>
              <w:r w:rsidR="00A65AB8">
                <w:t> [15]</w:t>
              </w:r>
              <w:r w:rsidR="00A65AB8" w:rsidRPr="007F5295">
                <w:t>.</w:t>
              </w:r>
            </w:ins>
          </w:p>
        </w:tc>
      </w:tr>
      <w:tr w:rsidR="00474D75" w:rsidRPr="00690A26" w14:paraId="43CE17D2" w14:textId="77777777" w:rsidTr="00B218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30FFB3" w14:textId="77777777" w:rsidR="00474D75" w:rsidRPr="003E4AB2" w:rsidRDefault="00474D75" w:rsidP="00B21809">
            <w:pPr>
              <w:pStyle w:val="TAN"/>
            </w:pPr>
            <w:r>
              <w:t>NOTE:</w:t>
            </w:r>
            <w:r>
              <w:tab/>
              <w:t xml:space="preserve">May be present in AccessToken Claims within AccessTokenRsp corresponding to requests containing a targetNfInstanceId.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5474AA0E" w14:textId="77777777" w:rsidR="00474D75" w:rsidRPr="00690A26" w:rsidRDefault="00474D75" w:rsidP="00474D75"/>
    <w:bookmarkEnd w:id="13"/>
    <w:bookmarkEnd w:id="14"/>
    <w:bookmarkEnd w:id="15"/>
    <w:bookmarkEnd w:id="16"/>
    <w:p w14:paraId="2C44DAE6" w14:textId="77777777" w:rsidR="005660BA" w:rsidRDefault="005660BA" w:rsidP="00881EBC">
      <w:pPr>
        <w:pStyle w:val="B1"/>
        <w:ind w:left="0" w:firstLine="0"/>
      </w:pPr>
    </w:p>
    <w:p w14:paraId="57C3ED21" w14:textId="77777777" w:rsidR="00881EBC" w:rsidRPr="00690A26" w:rsidRDefault="00881EBC" w:rsidP="00881EBC">
      <w:pPr>
        <w:pStyle w:val="Heading1"/>
        <w:rPr>
          <w:lang w:val="en-US"/>
        </w:rPr>
      </w:pPr>
      <w:bookmarkStart w:id="117" w:name="_Toc24937838"/>
      <w:bookmarkStart w:id="118" w:name="_Toc33962658"/>
      <w:bookmarkStart w:id="119" w:name="_Toc42883427"/>
      <w:bookmarkStart w:id="120" w:name="_Toc49733295"/>
      <w:bookmarkStart w:id="121" w:name="_Toc56690945"/>
      <w:bookmarkStart w:id="122" w:name="_Toc200709897"/>
      <w:bookmarkStart w:id="123" w:name="_Hlk199075000"/>
      <w:r w:rsidRPr="00690A26">
        <w:t>A.4</w:t>
      </w:r>
      <w:r w:rsidRPr="00690A26">
        <w:tab/>
        <w:t>Nnrf_AccessToken API (NRF OAuth2 Authorization)</w:t>
      </w:r>
      <w:bookmarkEnd w:id="117"/>
      <w:bookmarkEnd w:id="118"/>
      <w:bookmarkEnd w:id="119"/>
      <w:bookmarkEnd w:id="120"/>
      <w:bookmarkEnd w:id="121"/>
      <w:bookmarkEnd w:id="122"/>
    </w:p>
    <w:p w14:paraId="126CFF35" w14:textId="77777777" w:rsidR="00881EBC" w:rsidRPr="00690A26" w:rsidRDefault="00881EBC" w:rsidP="00881EBC">
      <w:pPr>
        <w:pStyle w:val="PL"/>
        <w:rPr>
          <w:lang w:val="en-US"/>
        </w:rPr>
      </w:pPr>
      <w:r w:rsidRPr="00690A26">
        <w:rPr>
          <w:lang w:val="en-US"/>
        </w:rPr>
        <w:t>openapi: 3.0.0</w:t>
      </w:r>
    </w:p>
    <w:p w14:paraId="7A873D29" w14:textId="77777777" w:rsidR="00881EBC" w:rsidRPr="00690A26" w:rsidRDefault="00881EBC" w:rsidP="00881EBC">
      <w:pPr>
        <w:pStyle w:val="PL"/>
        <w:rPr>
          <w:lang w:val="en-US"/>
        </w:rPr>
      </w:pPr>
    </w:p>
    <w:p w14:paraId="314254D7" w14:textId="77777777" w:rsidR="00881EBC" w:rsidRPr="00690A26" w:rsidRDefault="00881EBC" w:rsidP="00881EBC">
      <w:pPr>
        <w:pStyle w:val="PL"/>
        <w:rPr>
          <w:lang w:val="en-US"/>
        </w:rPr>
      </w:pPr>
      <w:r w:rsidRPr="00690A26">
        <w:rPr>
          <w:lang w:val="en-US"/>
        </w:rPr>
        <w:t>info:</w:t>
      </w:r>
    </w:p>
    <w:p w14:paraId="58BD9B30" w14:textId="77777777" w:rsidR="00881EBC" w:rsidRPr="00690A26" w:rsidRDefault="00881EBC" w:rsidP="00881EBC">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7CF76D88" w14:textId="77777777" w:rsidR="00881EBC" w:rsidRPr="00690A26" w:rsidRDefault="00881EBC" w:rsidP="00881EBC">
      <w:pPr>
        <w:pStyle w:val="PL"/>
        <w:rPr>
          <w:lang w:val="en-US"/>
        </w:rPr>
      </w:pPr>
      <w:r w:rsidRPr="00690A26">
        <w:rPr>
          <w:lang w:val="en-US"/>
        </w:rPr>
        <w:t xml:space="preserve">  title: 'NRF OAuth2'</w:t>
      </w:r>
    </w:p>
    <w:p w14:paraId="3B31E63B" w14:textId="77777777" w:rsidR="00881EBC" w:rsidRPr="00690A26" w:rsidRDefault="00881EBC" w:rsidP="00881EBC">
      <w:pPr>
        <w:pStyle w:val="PL"/>
        <w:rPr>
          <w:lang w:val="en-US"/>
        </w:rPr>
      </w:pPr>
      <w:r w:rsidRPr="00690A26">
        <w:rPr>
          <w:lang w:val="en-US"/>
        </w:rPr>
        <w:t xml:space="preserve">  description: |</w:t>
      </w:r>
    </w:p>
    <w:p w14:paraId="045A2799" w14:textId="77777777" w:rsidR="00881EBC" w:rsidRPr="00690A26" w:rsidRDefault="00881EBC" w:rsidP="00881EBC">
      <w:pPr>
        <w:pStyle w:val="PL"/>
        <w:rPr>
          <w:lang w:val="en-US"/>
        </w:rPr>
      </w:pPr>
      <w:r w:rsidRPr="00690A26">
        <w:rPr>
          <w:lang w:val="en-US"/>
        </w:rPr>
        <w:t xml:space="preserve">    NRF OAuth2 Authorization.</w:t>
      </w:r>
      <w:r>
        <w:rPr>
          <w:lang w:val="en-US"/>
        </w:rPr>
        <w:t xml:space="preserve">  </w:t>
      </w:r>
    </w:p>
    <w:p w14:paraId="11ADDAF9" w14:textId="77777777" w:rsidR="00881EBC" w:rsidRPr="00690A26" w:rsidRDefault="00881EBC" w:rsidP="00881EBC">
      <w:pPr>
        <w:pStyle w:val="PL"/>
      </w:pPr>
      <w:r w:rsidRPr="00690A26">
        <w:rPr>
          <w:lang w:val="en-US"/>
        </w:rPr>
        <w:t xml:space="preserve">    </w:t>
      </w:r>
      <w:r w:rsidRPr="00690A26">
        <w:t>© 20</w:t>
      </w:r>
      <w:r>
        <w:t>25</w:t>
      </w:r>
      <w:r w:rsidRPr="00690A26">
        <w:t>, 3GPP Organizational Partners (ARIB, ATIS, CCSA, ETSI, TSDSI, TTA, TTC).</w:t>
      </w:r>
      <w:r>
        <w:t xml:space="preserve">  </w:t>
      </w:r>
    </w:p>
    <w:p w14:paraId="55B63362" w14:textId="77777777" w:rsidR="00881EBC" w:rsidRPr="00690A26" w:rsidRDefault="00881EBC" w:rsidP="00881EBC">
      <w:pPr>
        <w:pStyle w:val="PL"/>
        <w:rPr>
          <w:lang w:val="en-US"/>
        </w:rPr>
      </w:pPr>
      <w:r w:rsidRPr="00690A26">
        <w:t xml:space="preserve">    All rights reserved.</w:t>
      </w:r>
    </w:p>
    <w:p w14:paraId="49DE27E5" w14:textId="77777777" w:rsidR="00881EBC" w:rsidRPr="00690A26" w:rsidRDefault="00881EBC" w:rsidP="00881EBC">
      <w:pPr>
        <w:pStyle w:val="PL"/>
        <w:rPr>
          <w:lang w:val="en-US"/>
        </w:rPr>
      </w:pPr>
    </w:p>
    <w:p w14:paraId="6AAD483E" w14:textId="77777777" w:rsidR="00881EBC" w:rsidRPr="00690A26" w:rsidRDefault="00881EBC" w:rsidP="00881EBC">
      <w:pPr>
        <w:pStyle w:val="PL"/>
        <w:rPr>
          <w:lang w:val="en-US"/>
        </w:rPr>
      </w:pPr>
      <w:r w:rsidRPr="00690A26">
        <w:rPr>
          <w:lang w:val="en-US"/>
        </w:rPr>
        <w:t>externalDocs:</w:t>
      </w:r>
    </w:p>
    <w:p w14:paraId="14B95A61" w14:textId="77777777" w:rsidR="00881EBC" w:rsidRPr="00690A26" w:rsidRDefault="00881EBC" w:rsidP="00881EBC">
      <w:pPr>
        <w:pStyle w:val="PL"/>
        <w:rPr>
          <w:lang w:val="en-US"/>
        </w:rPr>
      </w:pPr>
      <w:r w:rsidRPr="00690A26">
        <w:rPr>
          <w:lang w:val="en-US"/>
        </w:rPr>
        <w:t xml:space="preserve">  description: </w:t>
      </w:r>
      <w:r w:rsidRPr="00690A26">
        <w:t>3GPP TS 29.510 V1</w:t>
      </w:r>
      <w:r>
        <w:t>9</w:t>
      </w:r>
      <w:r w:rsidRPr="00690A26">
        <w:t>.</w:t>
      </w:r>
      <w:r>
        <w:t>3</w:t>
      </w:r>
      <w:r w:rsidRPr="00690A26">
        <w:t>.0; 5G System; Network Function Repository Services; Stage 3</w:t>
      </w:r>
    </w:p>
    <w:p w14:paraId="25CCE546" w14:textId="77777777" w:rsidR="00881EBC" w:rsidRPr="00690A26" w:rsidRDefault="00881EBC" w:rsidP="00881EBC">
      <w:pPr>
        <w:pStyle w:val="PL"/>
        <w:rPr>
          <w:lang w:val="en-US"/>
        </w:rPr>
      </w:pPr>
      <w:r w:rsidRPr="00690A26">
        <w:rPr>
          <w:lang w:val="en-US"/>
        </w:rPr>
        <w:t xml:space="preserve">  url: 'http</w:t>
      </w:r>
      <w:r>
        <w:rPr>
          <w:lang w:val="en-US"/>
        </w:rPr>
        <w:t>s</w:t>
      </w:r>
      <w:r w:rsidRPr="00690A26">
        <w:rPr>
          <w:lang w:val="en-US"/>
        </w:rPr>
        <w:t>://www.3gpp.org/ftp/Specs/archive/29_series/29.510/'</w:t>
      </w:r>
    </w:p>
    <w:p w14:paraId="40848473" w14:textId="77777777" w:rsidR="00881EBC" w:rsidRPr="00690A26" w:rsidRDefault="00881EBC" w:rsidP="00881EBC">
      <w:pPr>
        <w:pStyle w:val="PL"/>
        <w:rPr>
          <w:lang w:val="en-US"/>
        </w:rPr>
      </w:pPr>
    </w:p>
    <w:bookmarkEnd w:id="123"/>
    <w:p w14:paraId="36D9F756" w14:textId="77777777" w:rsidR="00881EBC" w:rsidRPr="00690A26" w:rsidRDefault="00881EBC" w:rsidP="00881EBC">
      <w:pPr>
        <w:pStyle w:val="PL"/>
      </w:pPr>
      <w:r w:rsidRPr="00690A26">
        <w:t>servers:</w:t>
      </w:r>
    </w:p>
    <w:p w14:paraId="62F263A0" w14:textId="77777777" w:rsidR="00881EBC" w:rsidRPr="00690A26" w:rsidRDefault="00881EBC" w:rsidP="00881EBC">
      <w:pPr>
        <w:pStyle w:val="PL"/>
      </w:pPr>
      <w:r w:rsidRPr="00690A26">
        <w:t xml:space="preserve">  - url: '{</w:t>
      </w:r>
      <w:r>
        <w:t>nrfA</w:t>
      </w:r>
      <w:r w:rsidRPr="00690A26">
        <w:t>piRoot}'</w:t>
      </w:r>
    </w:p>
    <w:p w14:paraId="07E4D29C" w14:textId="77777777" w:rsidR="00881EBC" w:rsidRPr="00690A26" w:rsidRDefault="00881EBC" w:rsidP="00881EBC">
      <w:pPr>
        <w:pStyle w:val="PL"/>
      </w:pPr>
      <w:r w:rsidRPr="00690A26">
        <w:t xml:space="preserve">    variables:</w:t>
      </w:r>
    </w:p>
    <w:p w14:paraId="70706A35" w14:textId="77777777" w:rsidR="00881EBC" w:rsidRPr="00690A26" w:rsidRDefault="00881EBC" w:rsidP="00881EBC">
      <w:pPr>
        <w:pStyle w:val="PL"/>
      </w:pPr>
      <w:r w:rsidRPr="00690A26">
        <w:t xml:space="preserve">      </w:t>
      </w:r>
      <w:r>
        <w:t>nrfA</w:t>
      </w:r>
      <w:r w:rsidRPr="00690A26">
        <w:t>piRoot:</w:t>
      </w:r>
    </w:p>
    <w:p w14:paraId="23A774A8" w14:textId="77777777" w:rsidR="00881EBC" w:rsidRPr="00690A26" w:rsidRDefault="00881EBC" w:rsidP="00881EBC">
      <w:pPr>
        <w:pStyle w:val="PL"/>
      </w:pPr>
      <w:r w:rsidRPr="00690A26">
        <w:t xml:space="preserve">        default: https://example.com</w:t>
      </w:r>
    </w:p>
    <w:p w14:paraId="6A331F2E" w14:textId="77777777" w:rsidR="00881EBC" w:rsidRDefault="00881EBC" w:rsidP="00881EBC">
      <w:pPr>
        <w:pStyle w:val="PL"/>
      </w:pPr>
      <w:r w:rsidRPr="00690A26">
        <w:t xml:space="preserve">        description: </w:t>
      </w:r>
      <w:r>
        <w:t>&gt;</w:t>
      </w:r>
    </w:p>
    <w:p w14:paraId="464012DC" w14:textId="77777777" w:rsidR="00881EBC" w:rsidRDefault="00881EBC" w:rsidP="00881EBC">
      <w:pPr>
        <w:pStyle w:val="PL"/>
      </w:pPr>
      <w:r>
        <w:lastRenderedPageBreak/>
        <w:t xml:space="preserve">          nrfA</w:t>
      </w:r>
      <w:r w:rsidRPr="00690A26">
        <w:t xml:space="preserve">piRoot </w:t>
      </w:r>
      <w:r>
        <w:t xml:space="preserve">represents the concatenation </w:t>
      </w:r>
      <w:r w:rsidRPr="00550302">
        <w:t>of the "scheme" and "authority" components</w:t>
      </w:r>
    </w:p>
    <w:p w14:paraId="23205206" w14:textId="77777777" w:rsidR="00881EBC" w:rsidRPr="00690A26" w:rsidRDefault="00881EBC" w:rsidP="00881EBC">
      <w:pPr>
        <w:pStyle w:val="PL"/>
      </w:pPr>
      <w:r>
        <w:t xml:space="preserve">         </w:t>
      </w:r>
      <w:r w:rsidRPr="00550302">
        <w:t xml:space="preserve"> </w:t>
      </w:r>
      <w:r>
        <w:t>(</w:t>
      </w:r>
      <w:r w:rsidRPr="00550302">
        <w:t>as defined in IETF RFC 3986</w:t>
      </w:r>
      <w:r>
        <w:t xml:space="preserve">) </w:t>
      </w:r>
      <w:r w:rsidRPr="00550302">
        <w:t>of the NRF</w:t>
      </w:r>
    </w:p>
    <w:p w14:paraId="6B6D362B" w14:textId="77777777" w:rsidR="00881EBC" w:rsidRDefault="00881EBC" w:rsidP="00881EBC">
      <w:pPr>
        <w:pStyle w:val="B1"/>
        <w:ind w:left="0" w:firstLine="0"/>
      </w:pPr>
    </w:p>
    <w:p w14:paraId="62B39551" w14:textId="77777777" w:rsidR="00881EBC" w:rsidRPr="00881EBC" w:rsidRDefault="00881EBC" w:rsidP="00881EBC">
      <w:pPr>
        <w:pStyle w:val="PL"/>
        <w:rPr>
          <w:color w:val="FF0000"/>
        </w:rPr>
      </w:pPr>
      <w:r w:rsidRPr="00881EBC">
        <w:rPr>
          <w:color w:val="FF0000"/>
        </w:rPr>
        <w:t>[Skipped for Clarity]</w:t>
      </w:r>
    </w:p>
    <w:p w14:paraId="0FC3B997" w14:textId="77777777" w:rsidR="00881EBC" w:rsidRDefault="00881EBC" w:rsidP="00881EBC">
      <w:pPr>
        <w:pStyle w:val="B1"/>
        <w:ind w:left="0" w:firstLine="0"/>
      </w:pPr>
    </w:p>
    <w:p w14:paraId="73DAC78F" w14:textId="77777777" w:rsidR="005660BA" w:rsidRPr="00690A26" w:rsidRDefault="005660BA" w:rsidP="005660BA">
      <w:pPr>
        <w:pStyle w:val="PL"/>
        <w:rPr>
          <w:lang w:val="en-US"/>
        </w:rPr>
      </w:pPr>
      <w:r w:rsidRPr="00690A26">
        <w:rPr>
          <w:lang w:val="en-US"/>
        </w:rPr>
        <w:t xml:space="preserve">  schemas:</w:t>
      </w:r>
    </w:p>
    <w:p w14:paraId="2B26A0F4" w14:textId="77777777" w:rsidR="005660BA" w:rsidRPr="00690A26" w:rsidRDefault="005660BA" w:rsidP="005660BA">
      <w:pPr>
        <w:pStyle w:val="PL"/>
        <w:rPr>
          <w:lang w:val="en-US"/>
        </w:rPr>
      </w:pPr>
      <w:r w:rsidRPr="00690A26">
        <w:rPr>
          <w:lang w:val="en-US"/>
        </w:rPr>
        <w:t xml:space="preserve">    AccessTokenReq:</w:t>
      </w:r>
    </w:p>
    <w:p w14:paraId="03F9689E" w14:textId="77777777" w:rsidR="005660BA" w:rsidRPr="00690A26" w:rsidRDefault="005660BA" w:rsidP="005660BA">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122F1CD0" w14:textId="77777777" w:rsidR="005660BA" w:rsidRPr="00690A26" w:rsidRDefault="005660BA" w:rsidP="005660BA">
      <w:pPr>
        <w:pStyle w:val="PL"/>
        <w:rPr>
          <w:lang w:val="en-US"/>
        </w:rPr>
      </w:pPr>
      <w:r w:rsidRPr="00690A26">
        <w:rPr>
          <w:lang w:val="en-US"/>
        </w:rPr>
        <w:t xml:space="preserve">      type: object</w:t>
      </w:r>
    </w:p>
    <w:p w14:paraId="34711FDF" w14:textId="77777777" w:rsidR="005660BA" w:rsidRPr="00690A26" w:rsidRDefault="005660BA" w:rsidP="005660BA">
      <w:pPr>
        <w:pStyle w:val="PL"/>
        <w:rPr>
          <w:lang w:val="en-US"/>
        </w:rPr>
      </w:pPr>
      <w:r w:rsidRPr="00690A26">
        <w:rPr>
          <w:lang w:val="en-US"/>
        </w:rPr>
        <w:t xml:space="preserve">      required:</w:t>
      </w:r>
    </w:p>
    <w:p w14:paraId="72E06C59" w14:textId="77777777" w:rsidR="005660BA" w:rsidRPr="00690A26" w:rsidRDefault="005660BA" w:rsidP="005660BA">
      <w:pPr>
        <w:pStyle w:val="PL"/>
        <w:rPr>
          <w:lang w:val="en-US"/>
        </w:rPr>
      </w:pPr>
      <w:r w:rsidRPr="00690A26">
        <w:rPr>
          <w:lang w:val="en-US"/>
        </w:rPr>
        <w:t xml:space="preserve">        - grant_type</w:t>
      </w:r>
    </w:p>
    <w:p w14:paraId="26A99755" w14:textId="77777777" w:rsidR="005660BA" w:rsidRPr="00690A26" w:rsidRDefault="005660BA" w:rsidP="005660BA">
      <w:pPr>
        <w:pStyle w:val="PL"/>
        <w:rPr>
          <w:lang w:val="en-US"/>
        </w:rPr>
      </w:pPr>
      <w:r w:rsidRPr="00690A26">
        <w:rPr>
          <w:lang w:val="en-US"/>
        </w:rPr>
        <w:t xml:space="preserve">        - nfInstanceId</w:t>
      </w:r>
    </w:p>
    <w:p w14:paraId="531F5B3D" w14:textId="77777777" w:rsidR="005660BA" w:rsidRPr="00690A26" w:rsidRDefault="005660BA" w:rsidP="005660BA">
      <w:pPr>
        <w:pStyle w:val="PL"/>
        <w:rPr>
          <w:lang w:val="en-US"/>
        </w:rPr>
      </w:pPr>
      <w:r w:rsidRPr="00690A26">
        <w:rPr>
          <w:lang w:val="en-US"/>
        </w:rPr>
        <w:t xml:space="preserve">        - scope</w:t>
      </w:r>
    </w:p>
    <w:p w14:paraId="74FC184F" w14:textId="77777777" w:rsidR="005660BA" w:rsidRPr="00690A26" w:rsidRDefault="005660BA" w:rsidP="005660BA">
      <w:pPr>
        <w:pStyle w:val="PL"/>
        <w:rPr>
          <w:lang w:val="en-US"/>
        </w:rPr>
      </w:pPr>
      <w:r w:rsidRPr="00690A26">
        <w:rPr>
          <w:lang w:val="en-US"/>
        </w:rPr>
        <w:t xml:space="preserve">      properties:</w:t>
      </w:r>
    </w:p>
    <w:p w14:paraId="063D9726" w14:textId="77777777" w:rsidR="005660BA" w:rsidRPr="00690A26" w:rsidRDefault="005660BA" w:rsidP="005660BA">
      <w:pPr>
        <w:pStyle w:val="PL"/>
        <w:rPr>
          <w:lang w:val="en-US"/>
        </w:rPr>
      </w:pPr>
      <w:r w:rsidRPr="00690A26">
        <w:rPr>
          <w:lang w:val="en-US"/>
        </w:rPr>
        <w:t xml:space="preserve">        grant_type:</w:t>
      </w:r>
    </w:p>
    <w:p w14:paraId="03DC3771" w14:textId="77777777" w:rsidR="005660BA" w:rsidRPr="00690A26" w:rsidRDefault="005660BA" w:rsidP="005660BA">
      <w:pPr>
        <w:pStyle w:val="PL"/>
        <w:rPr>
          <w:lang w:val="en-US"/>
        </w:rPr>
      </w:pPr>
      <w:r w:rsidRPr="00690A26">
        <w:rPr>
          <w:lang w:val="en-US"/>
        </w:rPr>
        <w:t xml:space="preserve">          type: string</w:t>
      </w:r>
    </w:p>
    <w:p w14:paraId="3247AB17" w14:textId="77777777" w:rsidR="005660BA" w:rsidRPr="00690A26" w:rsidRDefault="005660BA" w:rsidP="005660BA">
      <w:pPr>
        <w:pStyle w:val="PL"/>
        <w:rPr>
          <w:lang w:val="en-US"/>
        </w:rPr>
      </w:pPr>
      <w:r w:rsidRPr="00690A26">
        <w:rPr>
          <w:lang w:val="en-US"/>
        </w:rPr>
        <w:t xml:space="preserve">          enum:</w:t>
      </w:r>
    </w:p>
    <w:p w14:paraId="027B5E50" w14:textId="77777777" w:rsidR="005660BA" w:rsidRPr="00690A26" w:rsidRDefault="005660BA" w:rsidP="005660BA">
      <w:pPr>
        <w:pStyle w:val="PL"/>
        <w:rPr>
          <w:lang w:val="en-US"/>
        </w:rPr>
      </w:pPr>
      <w:r w:rsidRPr="00690A26">
        <w:rPr>
          <w:lang w:val="en-US"/>
        </w:rPr>
        <w:t xml:space="preserve">            - client_credentials</w:t>
      </w:r>
    </w:p>
    <w:p w14:paraId="51DDC514" w14:textId="77777777" w:rsidR="005660BA" w:rsidRPr="00690A26" w:rsidRDefault="005660BA" w:rsidP="005660BA">
      <w:pPr>
        <w:pStyle w:val="PL"/>
        <w:rPr>
          <w:lang w:val="en-US"/>
        </w:rPr>
      </w:pPr>
      <w:r w:rsidRPr="00690A26">
        <w:rPr>
          <w:lang w:val="en-US"/>
        </w:rPr>
        <w:t xml:space="preserve">        nfInstanceId:</w:t>
      </w:r>
    </w:p>
    <w:p w14:paraId="43DE7BF1" w14:textId="77777777" w:rsidR="005660BA" w:rsidRPr="00690A26" w:rsidRDefault="005660BA" w:rsidP="005660BA">
      <w:pPr>
        <w:pStyle w:val="PL"/>
      </w:pPr>
      <w:r w:rsidRPr="00690A26">
        <w:t xml:space="preserve">          $ref: 'TS29571_CommonData.yaml#/components/schemas/NfInstanceId'</w:t>
      </w:r>
    </w:p>
    <w:p w14:paraId="494597B4" w14:textId="77777777" w:rsidR="005660BA" w:rsidRPr="00690A26" w:rsidRDefault="005660BA" w:rsidP="005660BA">
      <w:pPr>
        <w:pStyle w:val="PL"/>
        <w:rPr>
          <w:lang w:val="en-US"/>
        </w:rPr>
      </w:pPr>
      <w:r w:rsidRPr="00690A26">
        <w:rPr>
          <w:lang w:val="en-US"/>
        </w:rPr>
        <w:t xml:space="preserve">        nfType:</w:t>
      </w:r>
    </w:p>
    <w:p w14:paraId="0DD9B55A" w14:textId="77777777" w:rsidR="005660BA" w:rsidRPr="00690A26" w:rsidRDefault="005660BA" w:rsidP="005660BA">
      <w:pPr>
        <w:pStyle w:val="PL"/>
        <w:rPr>
          <w:lang w:val="en-US"/>
        </w:rPr>
      </w:pPr>
      <w:r w:rsidRPr="00690A26">
        <w:rPr>
          <w:lang w:val="en-US"/>
        </w:rPr>
        <w:t xml:space="preserve">          $ref: 'TS29510_Nnrf_NFManagement.yaml#/components/schemas/NFType'</w:t>
      </w:r>
    </w:p>
    <w:p w14:paraId="740EF2D1" w14:textId="77777777" w:rsidR="005660BA" w:rsidRPr="00690A26" w:rsidRDefault="005660BA" w:rsidP="005660BA">
      <w:pPr>
        <w:pStyle w:val="PL"/>
        <w:rPr>
          <w:lang w:val="en-US"/>
        </w:rPr>
      </w:pPr>
      <w:r w:rsidRPr="00690A26">
        <w:rPr>
          <w:lang w:val="en-US"/>
        </w:rPr>
        <w:t xml:space="preserve">        targetNfType:</w:t>
      </w:r>
    </w:p>
    <w:p w14:paraId="7C8633CF" w14:textId="77777777" w:rsidR="005660BA" w:rsidRPr="00690A26" w:rsidRDefault="005660BA" w:rsidP="005660BA">
      <w:pPr>
        <w:pStyle w:val="PL"/>
        <w:rPr>
          <w:lang w:val="en-US"/>
        </w:rPr>
      </w:pPr>
      <w:r w:rsidRPr="00690A26">
        <w:rPr>
          <w:lang w:val="en-US"/>
        </w:rPr>
        <w:t xml:space="preserve">          $ref: 'TS29510_Nnrf_NFManagement.yaml#/components/schemas/NFType'</w:t>
      </w:r>
    </w:p>
    <w:p w14:paraId="437E7E04" w14:textId="77777777" w:rsidR="005660BA" w:rsidRPr="00690A26" w:rsidRDefault="005660BA" w:rsidP="005660BA">
      <w:pPr>
        <w:pStyle w:val="PL"/>
        <w:rPr>
          <w:lang w:val="en-US"/>
        </w:rPr>
      </w:pPr>
      <w:r w:rsidRPr="00690A26">
        <w:rPr>
          <w:lang w:val="en-US"/>
        </w:rPr>
        <w:t xml:space="preserve">        scope:</w:t>
      </w:r>
    </w:p>
    <w:p w14:paraId="66B535FE" w14:textId="77777777" w:rsidR="005660BA" w:rsidRPr="00690A26" w:rsidRDefault="005660BA" w:rsidP="005660BA">
      <w:pPr>
        <w:pStyle w:val="PL"/>
        <w:rPr>
          <w:lang w:val="en-US"/>
        </w:rPr>
      </w:pPr>
      <w:r w:rsidRPr="00690A26">
        <w:rPr>
          <w:lang w:val="en-US"/>
        </w:rPr>
        <w:t xml:space="preserve">          type: string</w:t>
      </w:r>
    </w:p>
    <w:p w14:paraId="50E5499C" w14:textId="77777777" w:rsidR="005660BA" w:rsidRPr="00690A26" w:rsidRDefault="005660BA" w:rsidP="005660BA">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0745B493" w14:textId="77777777" w:rsidR="005660BA" w:rsidRPr="00690A26" w:rsidRDefault="005660BA" w:rsidP="005660BA">
      <w:pPr>
        <w:pStyle w:val="PL"/>
        <w:rPr>
          <w:lang w:val="en-US"/>
        </w:rPr>
      </w:pPr>
      <w:r w:rsidRPr="00690A26">
        <w:rPr>
          <w:lang w:val="en-US"/>
        </w:rPr>
        <w:t xml:space="preserve">        targetNfInstanceId:</w:t>
      </w:r>
    </w:p>
    <w:p w14:paraId="182D2925" w14:textId="77777777" w:rsidR="005660BA" w:rsidRPr="00690A26" w:rsidRDefault="005660BA" w:rsidP="005660BA">
      <w:pPr>
        <w:pStyle w:val="PL"/>
      </w:pPr>
      <w:r w:rsidRPr="00690A26">
        <w:t xml:space="preserve">          $ref: 'TS29571_CommonData.yaml#/components/schemas/NfInstanceId'</w:t>
      </w:r>
    </w:p>
    <w:p w14:paraId="17903DB2" w14:textId="77777777" w:rsidR="005660BA" w:rsidRPr="00690A26" w:rsidRDefault="005660BA" w:rsidP="005660BA">
      <w:pPr>
        <w:pStyle w:val="PL"/>
        <w:rPr>
          <w:lang w:val="en-US"/>
        </w:rPr>
      </w:pPr>
      <w:r w:rsidRPr="00690A26">
        <w:rPr>
          <w:lang w:val="en-US"/>
        </w:rPr>
        <w:t xml:space="preserve">        requesterPlmn:</w:t>
      </w:r>
    </w:p>
    <w:p w14:paraId="139B938F" w14:textId="77777777" w:rsidR="005660BA" w:rsidRPr="00690A26" w:rsidRDefault="005660BA" w:rsidP="005660BA">
      <w:pPr>
        <w:pStyle w:val="PL"/>
      </w:pPr>
      <w:r w:rsidRPr="00690A26">
        <w:t xml:space="preserve">          $ref: 'TS29571_CommonData.yaml#/components/schemas/PlmnId'</w:t>
      </w:r>
    </w:p>
    <w:p w14:paraId="527889C6" w14:textId="77777777" w:rsidR="005660BA" w:rsidRDefault="005660BA" w:rsidP="005660BA">
      <w:pPr>
        <w:pStyle w:val="PL"/>
        <w:rPr>
          <w:lang w:val="en-US"/>
        </w:rPr>
      </w:pPr>
      <w:r w:rsidRPr="00690A26">
        <w:rPr>
          <w:lang w:val="en-US"/>
        </w:rPr>
        <w:t xml:space="preserve">        requesterPlmn</w:t>
      </w:r>
      <w:r>
        <w:rPr>
          <w:lang w:val="en-US"/>
        </w:rPr>
        <w:t>List</w:t>
      </w:r>
      <w:r w:rsidRPr="00690A26">
        <w:rPr>
          <w:lang w:val="en-US"/>
        </w:rPr>
        <w:t>:</w:t>
      </w:r>
    </w:p>
    <w:p w14:paraId="754A4CF0" w14:textId="77777777" w:rsidR="005660BA" w:rsidRDefault="005660BA" w:rsidP="005660BA">
      <w:pPr>
        <w:pStyle w:val="PL"/>
        <w:rPr>
          <w:lang w:val="en-US"/>
        </w:rPr>
      </w:pPr>
      <w:r>
        <w:rPr>
          <w:lang w:val="en-US"/>
        </w:rPr>
        <w:t xml:space="preserve">          type: array</w:t>
      </w:r>
    </w:p>
    <w:p w14:paraId="3E76957D" w14:textId="77777777" w:rsidR="005660BA" w:rsidRPr="00690A26" w:rsidRDefault="005660BA" w:rsidP="005660BA">
      <w:pPr>
        <w:pStyle w:val="PL"/>
        <w:rPr>
          <w:lang w:val="en-US"/>
        </w:rPr>
      </w:pPr>
      <w:r>
        <w:rPr>
          <w:lang w:val="en-US"/>
        </w:rPr>
        <w:t xml:space="preserve">          items:</w:t>
      </w:r>
    </w:p>
    <w:p w14:paraId="6651B174" w14:textId="77777777" w:rsidR="005660BA" w:rsidRDefault="005660BA" w:rsidP="005660BA">
      <w:pPr>
        <w:pStyle w:val="PL"/>
      </w:pPr>
      <w:r w:rsidRPr="00690A26">
        <w:t xml:space="preserve">          </w:t>
      </w:r>
      <w:r>
        <w:t xml:space="preserve">  </w:t>
      </w:r>
      <w:r w:rsidRPr="00690A26">
        <w:t>$ref: 'TS29571_CommonData.yaml#/components/schemas/PlmnId'</w:t>
      </w:r>
    </w:p>
    <w:p w14:paraId="67118F32" w14:textId="77777777" w:rsidR="005660BA" w:rsidRPr="00690A26" w:rsidRDefault="005660BA" w:rsidP="005660BA">
      <w:pPr>
        <w:pStyle w:val="PL"/>
      </w:pPr>
      <w:r>
        <w:t xml:space="preserve">          minItems: 2</w:t>
      </w:r>
    </w:p>
    <w:p w14:paraId="27AF6C20" w14:textId="77777777" w:rsidR="005660BA" w:rsidRPr="00690A26" w:rsidRDefault="005660BA" w:rsidP="005660BA">
      <w:pPr>
        <w:pStyle w:val="PL"/>
        <w:rPr>
          <w:lang w:val="en-US"/>
        </w:rPr>
      </w:pPr>
      <w:r w:rsidRPr="00690A26">
        <w:rPr>
          <w:lang w:val="en-US"/>
        </w:rPr>
        <w:t xml:space="preserve">        requester</w:t>
      </w:r>
      <w:r>
        <w:rPr>
          <w:lang w:val="en-US"/>
        </w:rPr>
        <w:t>SnssaiList</w:t>
      </w:r>
      <w:r w:rsidRPr="00690A26">
        <w:rPr>
          <w:lang w:val="en-US"/>
        </w:rPr>
        <w:t>:</w:t>
      </w:r>
    </w:p>
    <w:p w14:paraId="0FD3BDE0" w14:textId="77777777" w:rsidR="005660BA" w:rsidRPr="00690A26" w:rsidRDefault="005660BA" w:rsidP="005660BA">
      <w:pPr>
        <w:pStyle w:val="PL"/>
      </w:pPr>
      <w:r w:rsidRPr="00690A26">
        <w:t xml:space="preserve">          type: array</w:t>
      </w:r>
    </w:p>
    <w:p w14:paraId="49280155" w14:textId="77777777" w:rsidR="005660BA" w:rsidRPr="00690A26" w:rsidRDefault="005660BA" w:rsidP="005660BA">
      <w:pPr>
        <w:pStyle w:val="PL"/>
      </w:pPr>
      <w:r w:rsidRPr="00690A26">
        <w:t xml:space="preserve">          items:</w:t>
      </w:r>
    </w:p>
    <w:p w14:paraId="1EC7F43F" w14:textId="77777777" w:rsidR="005660BA" w:rsidRPr="00690A26" w:rsidRDefault="005660BA" w:rsidP="005660BA">
      <w:pPr>
        <w:pStyle w:val="PL"/>
      </w:pPr>
      <w:r w:rsidRPr="00690A26">
        <w:t xml:space="preserve">            $ref: 'TS29571_CommonData.yaml#/components/schemas/Snssai'</w:t>
      </w:r>
    </w:p>
    <w:p w14:paraId="77F1CA9B" w14:textId="77777777" w:rsidR="005660BA" w:rsidRPr="00690A26" w:rsidRDefault="005660BA" w:rsidP="005660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F6A595" w14:textId="77777777" w:rsidR="005660BA" w:rsidRPr="00690A26" w:rsidRDefault="005660BA" w:rsidP="005660BA">
      <w:pPr>
        <w:pStyle w:val="PL"/>
        <w:rPr>
          <w:lang w:val="en-US"/>
        </w:rPr>
      </w:pPr>
      <w:r w:rsidRPr="00690A26">
        <w:rPr>
          <w:lang w:val="en-US"/>
        </w:rPr>
        <w:t xml:space="preserve">        requester</w:t>
      </w:r>
      <w:r>
        <w:rPr>
          <w:lang w:val="en-US"/>
        </w:rPr>
        <w:t>Fqdn</w:t>
      </w:r>
      <w:r w:rsidRPr="00690A26">
        <w:rPr>
          <w:lang w:val="en-US"/>
        </w:rPr>
        <w:t>:</w:t>
      </w:r>
    </w:p>
    <w:p w14:paraId="3E3AEF9D" w14:textId="77777777" w:rsidR="005660BA" w:rsidRPr="00E908C6" w:rsidRDefault="005660BA" w:rsidP="005660BA">
      <w:pPr>
        <w:pStyle w:val="PL"/>
      </w:pPr>
      <w:r w:rsidRPr="00690A26">
        <w:t xml:space="preserve">          </w:t>
      </w:r>
      <w:r w:rsidRPr="00690A26">
        <w:rPr>
          <w:lang w:val="en-US"/>
        </w:rPr>
        <w:t>$ref: '</w:t>
      </w:r>
      <w:r>
        <w:t>TS29571_CommonData.yaml</w:t>
      </w:r>
      <w:r w:rsidRPr="00690A26">
        <w:rPr>
          <w:lang w:val="en-US"/>
        </w:rPr>
        <w:t>#/components/schemas/Fqdn'</w:t>
      </w:r>
    </w:p>
    <w:p w14:paraId="7607337F" w14:textId="77777777" w:rsidR="005660BA" w:rsidRDefault="005660BA" w:rsidP="005660BA">
      <w:pPr>
        <w:pStyle w:val="PL"/>
        <w:rPr>
          <w:lang w:val="en-US"/>
        </w:rPr>
      </w:pPr>
      <w:r w:rsidRPr="00690A26">
        <w:rPr>
          <w:lang w:val="en-US"/>
        </w:rPr>
        <w:t xml:space="preserve">        requester</w:t>
      </w:r>
      <w:r>
        <w:rPr>
          <w:lang w:val="en-US"/>
        </w:rPr>
        <w:t>SnpnList</w:t>
      </w:r>
      <w:r w:rsidRPr="00690A26">
        <w:rPr>
          <w:lang w:val="en-US"/>
        </w:rPr>
        <w:t>:</w:t>
      </w:r>
    </w:p>
    <w:p w14:paraId="0D4F8AB2" w14:textId="77777777" w:rsidR="005660BA" w:rsidRPr="00690532" w:rsidRDefault="005660BA" w:rsidP="005660BA">
      <w:pPr>
        <w:pStyle w:val="PL"/>
        <w:rPr>
          <w:lang w:val="en-US"/>
        </w:rPr>
      </w:pPr>
      <w:r w:rsidRPr="00690532">
        <w:rPr>
          <w:lang w:val="en-US"/>
        </w:rPr>
        <w:t xml:space="preserve">          type: array</w:t>
      </w:r>
    </w:p>
    <w:p w14:paraId="3F88965F" w14:textId="77777777" w:rsidR="005660BA" w:rsidRPr="00690532" w:rsidRDefault="005660BA" w:rsidP="005660BA">
      <w:pPr>
        <w:pStyle w:val="PL"/>
        <w:rPr>
          <w:lang w:val="en-US"/>
        </w:rPr>
      </w:pPr>
      <w:r w:rsidRPr="00690532">
        <w:rPr>
          <w:lang w:val="en-US"/>
        </w:rPr>
        <w:t xml:space="preserve">          items:</w:t>
      </w:r>
    </w:p>
    <w:p w14:paraId="75FD8DD4" w14:textId="77777777" w:rsidR="005660BA" w:rsidRPr="00690532" w:rsidRDefault="005660BA" w:rsidP="005660BA">
      <w:pPr>
        <w:pStyle w:val="PL"/>
        <w:rPr>
          <w:lang w:val="en-US"/>
        </w:rPr>
      </w:pPr>
      <w:r w:rsidRPr="00690532">
        <w:rPr>
          <w:lang w:val="en-US"/>
        </w:rPr>
        <w:t xml:space="preserve">            $ref: 'TS29571_CommonData.yaml#/components/schemas/PlmnIdNid'</w:t>
      </w:r>
    </w:p>
    <w:p w14:paraId="1B36FD9F" w14:textId="77777777" w:rsidR="005660BA" w:rsidRDefault="005660BA" w:rsidP="005660BA">
      <w:pPr>
        <w:pStyle w:val="PL"/>
        <w:rPr>
          <w:lang w:val="en-US"/>
        </w:rPr>
      </w:pPr>
      <w:r w:rsidRPr="00690532">
        <w:rPr>
          <w:lang w:val="en-US"/>
        </w:rPr>
        <w:t xml:space="preserve">          minItems: 1</w:t>
      </w:r>
    </w:p>
    <w:p w14:paraId="27AC7D20" w14:textId="77777777" w:rsidR="005660BA" w:rsidRPr="00690A26" w:rsidRDefault="005660BA" w:rsidP="005660BA">
      <w:pPr>
        <w:pStyle w:val="PL"/>
        <w:rPr>
          <w:lang w:val="en-US"/>
        </w:rPr>
      </w:pPr>
      <w:r w:rsidRPr="00690A26">
        <w:rPr>
          <w:lang w:val="en-US"/>
        </w:rPr>
        <w:t xml:space="preserve">        targetPlmn:</w:t>
      </w:r>
    </w:p>
    <w:p w14:paraId="1F490F97" w14:textId="77777777" w:rsidR="005660BA" w:rsidRPr="00690A26" w:rsidRDefault="005660BA" w:rsidP="005660BA">
      <w:pPr>
        <w:pStyle w:val="PL"/>
      </w:pPr>
      <w:r w:rsidRPr="00690A26">
        <w:t xml:space="preserve">          $ref: 'TS29571_CommonData.yaml#/components/schemas/PlmnId'</w:t>
      </w:r>
    </w:p>
    <w:p w14:paraId="50E7DAF6" w14:textId="77777777" w:rsidR="005660BA" w:rsidRPr="00FD1349" w:rsidRDefault="005660BA" w:rsidP="005660BA">
      <w:pPr>
        <w:pStyle w:val="PL"/>
      </w:pPr>
      <w:r w:rsidRPr="00FD1349">
        <w:t xml:space="preserve">        targetSnpn:</w:t>
      </w:r>
    </w:p>
    <w:p w14:paraId="69C7F7AA" w14:textId="77777777" w:rsidR="005660BA" w:rsidRPr="007F6B53" w:rsidRDefault="005660BA" w:rsidP="005660BA">
      <w:pPr>
        <w:pStyle w:val="PL"/>
      </w:pPr>
      <w:r w:rsidRPr="00FD1349">
        <w:t xml:space="preserve">          $ref: 'TS29571_CommonData.yaml#/components/schemas/PlmnIdNid'</w:t>
      </w:r>
    </w:p>
    <w:p w14:paraId="37752EF7" w14:textId="77777777" w:rsidR="005660BA" w:rsidRPr="00690A26" w:rsidRDefault="005660BA" w:rsidP="005660BA">
      <w:pPr>
        <w:pStyle w:val="PL"/>
      </w:pPr>
      <w:r w:rsidRPr="00690A26">
        <w:rPr>
          <w:lang w:val="en-US"/>
        </w:rPr>
        <w:t xml:space="preserve">        targetSn</w:t>
      </w:r>
      <w:r w:rsidRPr="00690A26">
        <w:t>ssaiList:</w:t>
      </w:r>
    </w:p>
    <w:p w14:paraId="25979D63" w14:textId="77777777" w:rsidR="005660BA" w:rsidRPr="00690A26" w:rsidRDefault="005660BA" w:rsidP="005660BA">
      <w:pPr>
        <w:pStyle w:val="PL"/>
      </w:pPr>
      <w:r w:rsidRPr="00690A26">
        <w:t xml:space="preserve">          type: array</w:t>
      </w:r>
    </w:p>
    <w:p w14:paraId="447DA8C5" w14:textId="77777777" w:rsidR="005660BA" w:rsidRPr="00690A26" w:rsidRDefault="005660BA" w:rsidP="005660BA">
      <w:pPr>
        <w:pStyle w:val="PL"/>
      </w:pPr>
      <w:r w:rsidRPr="00690A26">
        <w:t xml:space="preserve">          items:</w:t>
      </w:r>
    </w:p>
    <w:p w14:paraId="23C06430" w14:textId="77777777" w:rsidR="005660BA" w:rsidRPr="00690A26" w:rsidRDefault="005660BA" w:rsidP="005660BA">
      <w:pPr>
        <w:pStyle w:val="PL"/>
      </w:pPr>
      <w:r w:rsidRPr="00690A26">
        <w:t xml:space="preserve">            $ref: 'TS29571_CommonData.yaml#/components/schemas/Snssai'</w:t>
      </w:r>
    </w:p>
    <w:p w14:paraId="26D03804" w14:textId="77777777" w:rsidR="005660BA" w:rsidRPr="00690A26" w:rsidRDefault="005660BA" w:rsidP="005660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01BC3C" w14:textId="77777777" w:rsidR="005660BA" w:rsidRPr="00690A26" w:rsidRDefault="005660BA" w:rsidP="005660BA">
      <w:pPr>
        <w:pStyle w:val="PL"/>
      </w:pPr>
      <w:r w:rsidRPr="00690A26">
        <w:t xml:space="preserve">        targetNsiList:</w:t>
      </w:r>
    </w:p>
    <w:p w14:paraId="669F07E9" w14:textId="77777777" w:rsidR="005660BA" w:rsidRPr="00690A26" w:rsidRDefault="005660BA" w:rsidP="005660BA">
      <w:pPr>
        <w:pStyle w:val="PL"/>
      </w:pPr>
      <w:r w:rsidRPr="00690A26">
        <w:t xml:space="preserve">          type: array</w:t>
      </w:r>
    </w:p>
    <w:p w14:paraId="7DFF65BC" w14:textId="77777777" w:rsidR="005660BA" w:rsidRPr="00690A26" w:rsidRDefault="005660BA" w:rsidP="005660BA">
      <w:pPr>
        <w:pStyle w:val="PL"/>
      </w:pPr>
      <w:r w:rsidRPr="00690A26">
        <w:t xml:space="preserve">          items:</w:t>
      </w:r>
    </w:p>
    <w:p w14:paraId="49EED34F" w14:textId="77777777" w:rsidR="005660BA" w:rsidRPr="00690A26" w:rsidRDefault="005660BA" w:rsidP="005660BA">
      <w:pPr>
        <w:pStyle w:val="PL"/>
      </w:pPr>
      <w:r w:rsidRPr="00690A26">
        <w:t xml:space="preserve">            type: string</w:t>
      </w:r>
    </w:p>
    <w:p w14:paraId="6A2D5AD5" w14:textId="77777777" w:rsidR="005660BA" w:rsidRPr="00690A26" w:rsidRDefault="005660BA" w:rsidP="005660B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02951D" w14:textId="77777777" w:rsidR="005660BA" w:rsidRDefault="005660BA" w:rsidP="005660BA">
      <w:pPr>
        <w:pStyle w:val="PL"/>
        <w:rPr>
          <w:lang w:eastAsia="zh-CN"/>
        </w:rPr>
      </w:pPr>
      <w:r w:rsidRPr="002857AD">
        <w:t xml:space="preserve">        </w:t>
      </w:r>
      <w:r>
        <w:rPr>
          <w:rFonts w:hint="eastAsia"/>
          <w:lang w:eastAsia="zh-CN"/>
        </w:rPr>
        <w:t>t</w:t>
      </w:r>
      <w:r>
        <w:rPr>
          <w:lang w:eastAsia="zh-CN"/>
        </w:rPr>
        <w:t>argetNfSetId:</w:t>
      </w:r>
    </w:p>
    <w:p w14:paraId="231F5D6B" w14:textId="77777777" w:rsidR="005660BA" w:rsidRPr="00690A26" w:rsidRDefault="005660BA" w:rsidP="005660BA">
      <w:pPr>
        <w:pStyle w:val="PL"/>
      </w:pPr>
      <w:r w:rsidRPr="002857AD">
        <w:t xml:space="preserve">          $ref: 'TS29571_CommonData.yaml#/components/schemas/</w:t>
      </w:r>
      <w:r>
        <w:t>NfSetId</w:t>
      </w:r>
      <w:r w:rsidRPr="002857AD">
        <w:t>'</w:t>
      </w:r>
    </w:p>
    <w:p w14:paraId="054F8A39" w14:textId="77777777" w:rsidR="005660BA" w:rsidRPr="00690A26" w:rsidRDefault="005660BA" w:rsidP="005660BA">
      <w:pPr>
        <w:pStyle w:val="PL"/>
        <w:rPr>
          <w:lang w:val="en-US"/>
        </w:rPr>
      </w:pPr>
      <w:r w:rsidRPr="00690A26">
        <w:rPr>
          <w:lang w:val="en-US"/>
        </w:rPr>
        <w:t xml:space="preserve">        targetNf</w:t>
      </w:r>
      <w:r>
        <w:rPr>
          <w:lang w:val="en-US"/>
        </w:rPr>
        <w:t>ServiceSetId</w:t>
      </w:r>
      <w:r w:rsidRPr="00690A26">
        <w:rPr>
          <w:lang w:val="en-US"/>
        </w:rPr>
        <w:t>:</w:t>
      </w:r>
    </w:p>
    <w:p w14:paraId="57765099" w14:textId="77777777" w:rsidR="005660BA" w:rsidRPr="00690A26" w:rsidRDefault="005660BA" w:rsidP="005660BA">
      <w:pPr>
        <w:pStyle w:val="PL"/>
      </w:pPr>
      <w:r w:rsidRPr="00690A26">
        <w:t xml:space="preserve">          $ref: 'TS29571_CommonData.yaml#/components/schemas/NfServiceSetId'</w:t>
      </w:r>
    </w:p>
    <w:p w14:paraId="70FED7A5" w14:textId="77777777" w:rsidR="005660BA" w:rsidRDefault="005660BA" w:rsidP="005660BA">
      <w:pPr>
        <w:pStyle w:val="PL"/>
        <w:rPr>
          <w:lang w:eastAsia="zh-CN"/>
        </w:rPr>
      </w:pPr>
      <w:r w:rsidRPr="002857AD">
        <w:t xml:space="preserve">        </w:t>
      </w:r>
      <w:r>
        <w:rPr>
          <w:lang w:eastAsia="zh-CN"/>
        </w:rPr>
        <w:t>h</w:t>
      </w:r>
      <w:r w:rsidRPr="00E30083">
        <w:rPr>
          <w:lang w:eastAsia="zh-CN"/>
        </w:rPr>
        <w:t>nrfAccessTokenUri</w:t>
      </w:r>
      <w:r>
        <w:rPr>
          <w:lang w:eastAsia="zh-CN"/>
        </w:rPr>
        <w:t>:</w:t>
      </w:r>
    </w:p>
    <w:p w14:paraId="7BA3BB84" w14:textId="77777777" w:rsidR="005660BA" w:rsidRPr="00690A26" w:rsidRDefault="005660BA" w:rsidP="005660BA">
      <w:pPr>
        <w:pStyle w:val="PL"/>
      </w:pPr>
      <w:r>
        <w:t xml:space="preserve">          </w:t>
      </w:r>
      <w:r w:rsidRPr="00690A26">
        <w:t>$ref: 'TS29571_CommonData.yaml#/components/schemas/Uri'</w:t>
      </w:r>
    </w:p>
    <w:p w14:paraId="535DAA6B" w14:textId="77777777" w:rsidR="005660BA" w:rsidRDefault="005660BA" w:rsidP="005660BA">
      <w:pPr>
        <w:pStyle w:val="PL"/>
      </w:pPr>
      <w:r w:rsidRPr="002857AD">
        <w:t xml:space="preserve">        </w:t>
      </w:r>
      <w:r w:rsidRPr="005B05ED">
        <w:t>s</w:t>
      </w:r>
      <w:r w:rsidRPr="002B14A6">
        <w:t>ourceNfInstanceId</w:t>
      </w:r>
      <w:r>
        <w:t>:</w:t>
      </w:r>
    </w:p>
    <w:p w14:paraId="4B5FA143" w14:textId="77777777" w:rsidR="005660BA" w:rsidRPr="00690A26" w:rsidRDefault="005660BA" w:rsidP="005660BA">
      <w:pPr>
        <w:pStyle w:val="PL"/>
      </w:pPr>
      <w:r w:rsidRPr="00690A26">
        <w:t xml:space="preserve">          $ref: 'TS29571_CommonData.yaml#/components/schemas/NfInstanceId'</w:t>
      </w:r>
    </w:p>
    <w:p w14:paraId="2EBA71BD" w14:textId="77777777" w:rsidR="005660BA" w:rsidRDefault="005660BA" w:rsidP="005660BA">
      <w:pPr>
        <w:pStyle w:val="PL"/>
        <w:rPr>
          <w:lang w:val="en-US"/>
        </w:rPr>
      </w:pPr>
      <w:r w:rsidRPr="00690A26">
        <w:rPr>
          <w:lang w:val="en-US"/>
        </w:rPr>
        <w:t xml:space="preserve">        </w:t>
      </w:r>
      <w:r>
        <w:rPr>
          <w:lang w:eastAsia="zh-CN"/>
        </w:rPr>
        <w:t>vendorId</w:t>
      </w:r>
      <w:r w:rsidRPr="00690A26">
        <w:rPr>
          <w:lang w:val="en-US"/>
        </w:rPr>
        <w:t>:</w:t>
      </w:r>
    </w:p>
    <w:p w14:paraId="41AA36CD" w14:textId="77777777" w:rsidR="005660BA" w:rsidRPr="006F6C93" w:rsidRDefault="005660BA" w:rsidP="005660BA">
      <w:pPr>
        <w:pStyle w:val="PL"/>
      </w:pPr>
      <w:r w:rsidRPr="00690A26">
        <w:t xml:space="preserve">          $ref: '</w:t>
      </w:r>
      <w:r w:rsidRPr="00690A26">
        <w:rPr>
          <w:lang w:val="en-US"/>
        </w:rPr>
        <w:t>TS29510_Nnrf_NFManagement.yaml</w:t>
      </w:r>
      <w:r>
        <w:t>#/components/schemas/VendorId</w:t>
      </w:r>
      <w:r w:rsidRPr="00690A26">
        <w:t>'</w:t>
      </w:r>
    </w:p>
    <w:p w14:paraId="3A0539D4" w14:textId="77777777" w:rsidR="005660BA" w:rsidRDefault="005660BA" w:rsidP="005660BA">
      <w:pPr>
        <w:pStyle w:val="PL"/>
        <w:rPr>
          <w:lang w:val="en-US"/>
        </w:rPr>
      </w:pPr>
      <w:r w:rsidRPr="00690A26">
        <w:rPr>
          <w:lang w:val="en-US"/>
        </w:rPr>
        <w:t xml:space="preserve">        </w:t>
      </w:r>
      <w:r>
        <w:rPr>
          <w:lang w:eastAsia="zh-CN"/>
        </w:rPr>
        <w:t>analyticsIds</w:t>
      </w:r>
      <w:r w:rsidRPr="00690A26">
        <w:rPr>
          <w:lang w:val="en-US"/>
        </w:rPr>
        <w:t>:</w:t>
      </w:r>
    </w:p>
    <w:p w14:paraId="75884E4F" w14:textId="77777777" w:rsidR="005660BA" w:rsidRDefault="005660BA" w:rsidP="005660BA">
      <w:pPr>
        <w:pStyle w:val="PL"/>
        <w:rPr>
          <w:lang w:val="en-US"/>
        </w:rPr>
      </w:pPr>
      <w:r>
        <w:rPr>
          <w:lang w:val="en-US"/>
        </w:rPr>
        <w:t xml:space="preserve">          type: array</w:t>
      </w:r>
    </w:p>
    <w:p w14:paraId="093113CE" w14:textId="77777777" w:rsidR="005660BA" w:rsidRPr="00690A26" w:rsidRDefault="005660BA" w:rsidP="005660BA">
      <w:pPr>
        <w:pStyle w:val="PL"/>
        <w:rPr>
          <w:lang w:val="en-US"/>
        </w:rPr>
      </w:pPr>
      <w:r>
        <w:rPr>
          <w:lang w:val="en-US"/>
        </w:rPr>
        <w:t xml:space="preserve">          items:</w:t>
      </w:r>
    </w:p>
    <w:p w14:paraId="3AD176EA" w14:textId="77777777" w:rsidR="005660BA" w:rsidRDefault="005660BA" w:rsidP="005660BA">
      <w:pPr>
        <w:pStyle w:val="PL"/>
      </w:pPr>
      <w:r w:rsidRPr="00690A26">
        <w:t xml:space="preserve">          </w:t>
      </w:r>
      <w:r>
        <w:t xml:space="preserve">  </w:t>
      </w:r>
      <w:r w:rsidRPr="00690A26">
        <w:t>$ref: 'TS29520_Nnwdaf_EventsSubscription.yaml#/components/schemas/NwdafEvent'</w:t>
      </w:r>
    </w:p>
    <w:p w14:paraId="10CBC7E0" w14:textId="77777777" w:rsidR="005660BA" w:rsidRPr="00690A26" w:rsidRDefault="005660BA" w:rsidP="005660BA">
      <w:pPr>
        <w:pStyle w:val="PL"/>
      </w:pPr>
      <w:r>
        <w:lastRenderedPageBreak/>
        <w:t xml:space="preserve">          minItems: 1</w:t>
      </w:r>
    </w:p>
    <w:p w14:paraId="74BFA02F" w14:textId="77777777" w:rsidR="005660BA" w:rsidRDefault="005660BA" w:rsidP="005660BA">
      <w:pPr>
        <w:pStyle w:val="PL"/>
        <w:rPr>
          <w:lang w:val="en-US"/>
        </w:rPr>
      </w:pPr>
      <w:r w:rsidRPr="00690A26">
        <w:rPr>
          <w:lang w:val="en-US"/>
        </w:rPr>
        <w:t xml:space="preserve">        </w:t>
      </w:r>
      <w:r>
        <w:rPr>
          <w:lang w:eastAsia="zh-CN"/>
        </w:rPr>
        <w:t>requesterInterIndList</w:t>
      </w:r>
      <w:r w:rsidRPr="00690A26">
        <w:rPr>
          <w:lang w:val="en-US"/>
        </w:rPr>
        <w:t>:</w:t>
      </w:r>
    </w:p>
    <w:p w14:paraId="767113AC" w14:textId="77777777" w:rsidR="005660BA" w:rsidRDefault="005660BA" w:rsidP="005660BA">
      <w:pPr>
        <w:pStyle w:val="PL"/>
        <w:rPr>
          <w:lang w:val="en-US"/>
        </w:rPr>
      </w:pPr>
      <w:r>
        <w:rPr>
          <w:lang w:val="en-US"/>
        </w:rPr>
        <w:t xml:space="preserve">          type: array</w:t>
      </w:r>
    </w:p>
    <w:p w14:paraId="6B0C9D33" w14:textId="77777777" w:rsidR="005660BA" w:rsidRPr="00690A26" w:rsidRDefault="005660BA" w:rsidP="005660BA">
      <w:pPr>
        <w:pStyle w:val="PL"/>
        <w:rPr>
          <w:lang w:val="en-US"/>
        </w:rPr>
      </w:pPr>
      <w:r>
        <w:rPr>
          <w:lang w:val="en-US"/>
        </w:rPr>
        <w:t xml:space="preserve">          items:</w:t>
      </w:r>
    </w:p>
    <w:p w14:paraId="5DF7A722" w14:textId="77777777" w:rsidR="005660BA" w:rsidRDefault="005660BA" w:rsidP="005660BA">
      <w:pPr>
        <w:pStyle w:val="PL"/>
      </w:pPr>
      <w:r w:rsidRPr="00690A26">
        <w:t xml:space="preserve">          </w:t>
      </w:r>
      <w:r>
        <w:t xml:space="preserve">  </w:t>
      </w:r>
      <w:r w:rsidRPr="00690A26">
        <w:t>$ref: '#/components/schemas/</w:t>
      </w:r>
      <w:r>
        <w:rPr>
          <w:lang w:eastAsia="zh-CN"/>
        </w:rPr>
        <w:t>MlModelInterInd</w:t>
      </w:r>
      <w:r w:rsidRPr="00690A26">
        <w:t>'</w:t>
      </w:r>
    </w:p>
    <w:p w14:paraId="00D3BC11" w14:textId="77777777" w:rsidR="005660BA" w:rsidRPr="00690A26" w:rsidRDefault="005660BA" w:rsidP="005660BA">
      <w:pPr>
        <w:pStyle w:val="PL"/>
      </w:pPr>
      <w:r>
        <w:t xml:space="preserve">          minItems: 1</w:t>
      </w:r>
    </w:p>
    <w:p w14:paraId="55E27D30" w14:textId="77777777" w:rsidR="005660BA" w:rsidRDefault="005660BA" w:rsidP="005660BA">
      <w:pPr>
        <w:pStyle w:val="PL"/>
        <w:rPr>
          <w:lang w:val="en-US"/>
        </w:rPr>
      </w:pPr>
      <w:r w:rsidRPr="00690A26">
        <w:rPr>
          <w:lang w:val="en-US"/>
        </w:rPr>
        <w:t xml:space="preserve">        </w:t>
      </w:r>
      <w:r>
        <w:rPr>
          <w:lang w:eastAsia="zh-CN"/>
        </w:rPr>
        <w:t>sourceVendorId</w:t>
      </w:r>
      <w:r w:rsidRPr="00690A26">
        <w:rPr>
          <w:lang w:val="en-US"/>
        </w:rPr>
        <w:t>:</w:t>
      </w:r>
    </w:p>
    <w:p w14:paraId="6CE9904C" w14:textId="77777777" w:rsidR="005660BA" w:rsidRDefault="005660BA" w:rsidP="005660BA">
      <w:pPr>
        <w:pStyle w:val="PL"/>
        <w:rPr>
          <w:ins w:id="124" w:author="Nokia" w:date="2025-08-11T18:59:00Z" w16du:dateUtc="2025-08-11T16:59:00Z"/>
        </w:rPr>
      </w:pPr>
      <w:r w:rsidRPr="00690A26">
        <w:t xml:space="preserve">          $ref: '</w:t>
      </w:r>
      <w:r w:rsidRPr="00690A26">
        <w:rPr>
          <w:lang w:val="en-US"/>
        </w:rPr>
        <w:t>TS29510_Nnrf_NFManagement.yaml</w:t>
      </w:r>
      <w:r>
        <w:t>#/components/schemas/VendorId</w:t>
      </w:r>
      <w:r w:rsidRPr="00690A26">
        <w:t>'</w:t>
      </w:r>
    </w:p>
    <w:p w14:paraId="311A5237" w14:textId="77777777" w:rsidR="002D7F89" w:rsidRPr="00690A26" w:rsidRDefault="002D7F89" w:rsidP="002D7F89">
      <w:pPr>
        <w:pStyle w:val="PL"/>
        <w:rPr>
          <w:ins w:id="125" w:author="Nokia" w:date="2025-08-11T18:59:00Z" w16du:dateUtc="2025-08-11T16:59:00Z"/>
        </w:rPr>
      </w:pPr>
      <w:ins w:id="126" w:author="Nokia" w:date="2025-08-11T18:59:00Z" w16du:dateUtc="2025-08-11T16:59:00Z">
        <w:r w:rsidRPr="00690A26">
          <w:rPr>
            <w:rFonts w:hint="eastAsia"/>
          </w:rPr>
          <w:t xml:space="preserve">        </w:t>
        </w:r>
        <w:r>
          <w:t>afId</w:t>
        </w:r>
        <w:r w:rsidRPr="00690A26">
          <w:rPr>
            <w:rFonts w:hint="eastAsia"/>
          </w:rPr>
          <w:t>:</w:t>
        </w:r>
      </w:ins>
    </w:p>
    <w:p w14:paraId="59D0D9A7" w14:textId="77777777" w:rsidR="002D7F89" w:rsidRPr="00690A26" w:rsidRDefault="002D7F89" w:rsidP="002D7F89">
      <w:pPr>
        <w:pStyle w:val="PL"/>
        <w:rPr>
          <w:ins w:id="127" w:author="Nokia" w:date="2025-08-11T18:59:00Z" w16du:dateUtc="2025-08-11T16:59:00Z"/>
        </w:rPr>
      </w:pPr>
      <w:ins w:id="128" w:author="Nokia" w:date="2025-08-11T18:59:00Z" w16du:dateUtc="2025-08-11T16:59:00Z">
        <w:r w:rsidRPr="00690A26">
          <w:t xml:space="preserve">          type: string</w:t>
        </w:r>
      </w:ins>
    </w:p>
    <w:p w14:paraId="1A3BE16F" w14:textId="77777777" w:rsidR="002D7F89" w:rsidRPr="006F6C93" w:rsidRDefault="002D7F89" w:rsidP="005660BA">
      <w:pPr>
        <w:pStyle w:val="PL"/>
      </w:pPr>
    </w:p>
    <w:p w14:paraId="5751B48F" w14:textId="77777777" w:rsidR="005660BA" w:rsidRPr="00AE68A6" w:rsidRDefault="005660BA" w:rsidP="005660BA">
      <w:pPr>
        <w:pStyle w:val="PL"/>
      </w:pPr>
    </w:p>
    <w:p w14:paraId="7488C303" w14:textId="77777777" w:rsidR="005660BA" w:rsidRPr="00690A26" w:rsidRDefault="005660BA" w:rsidP="005660BA">
      <w:pPr>
        <w:pStyle w:val="PL"/>
        <w:rPr>
          <w:lang w:val="en-US"/>
        </w:rPr>
      </w:pPr>
      <w:r w:rsidRPr="00690A26">
        <w:rPr>
          <w:lang w:val="en-US"/>
        </w:rPr>
        <w:t xml:space="preserve">    AccessTokenRsp:</w:t>
      </w:r>
    </w:p>
    <w:p w14:paraId="3DAE4DF7" w14:textId="77777777" w:rsidR="005660BA" w:rsidRPr="00690A26" w:rsidRDefault="005660BA" w:rsidP="005660BA">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62F1CA94" w14:textId="77777777" w:rsidR="005660BA" w:rsidRPr="00690A26" w:rsidRDefault="005660BA" w:rsidP="005660BA">
      <w:pPr>
        <w:pStyle w:val="PL"/>
        <w:rPr>
          <w:lang w:val="en-US"/>
        </w:rPr>
      </w:pPr>
      <w:r w:rsidRPr="00690A26">
        <w:rPr>
          <w:lang w:val="en-US"/>
        </w:rPr>
        <w:t xml:space="preserve">      type: object</w:t>
      </w:r>
    </w:p>
    <w:p w14:paraId="70F58566" w14:textId="77777777" w:rsidR="005660BA" w:rsidRPr="00690A26" w:rsidRDefault="005660BA" w:rsidP="005660BA">
      <w:pPr>
        <w:pStyle w:val="PL"/>
        <w:rPr>
          <w:lang w:val="en-US"/>
        </w:rPr>
      </w:pPr>
      <w:r w:rsidRPr="00690A26">
        <w:rPr>
          <w:lang w:val="en-US"/>
        </w:rPr>
        <w:t xml:space="preserve">      required:</w:t>
      </w:r>
    </w:p>
    <w:p w14:paraId="160BA101" w14:textId="77777777" w:rsidR="005660BA" w:rsidRPr="00690A26" w:rsidRDefault="005660BA" w:rsidP="005660BA">
      <w:pPr>
        <w:pStyle w:val="PL"/>
        <w:rPr>
          <w:lang w:val="en-US"/>
        </w:rPr>
      </w:pPr>
      <w:r w:rsidRPr="00690A26">
        <w:rPr>
          <w:lang w:val="en-US"/>
        </w:rPr>
        <w:t xml:space="preserve">        - access_token</w:t>
      </w:r>
    </w:p>
    <w:p w14:paraId="572C5C15" w14:textId="77777777" w:rsidR="005660BA" w:rsidRPr="00690A26" w:rsidRDefault="005660BA" w:rsidP="005660BA">
      <w:pPr>
        <w:pStyle w:val="PL"/>
        <w:rPr>
          <w:lang w:val="en-US"/>
        </w:rPr>
      </w:pPr>
      <w:r w:rsidRPr="00690A26">
        <w:rPr>
          <w:lang w:val="en-US"/>
        </w:rPr>
        <w:t xml:space="preserve">        - token_type</w:t>
      </w:r>
    </w:p>
    <w:p w14:paraId="5BD57EB9" w14:textId="77777777" w:rsidR="005660BA" w:rsidRPr="00690A26" w:rsidRDefault="005660BA" w:rsidP="005660BA">
      <w:pPr>
        <w:pStyle w:val="PL"/>
        <w:rPr>
          <w:lang w:val="en-US"/>
        </w:rPr>
      </w:pPr>
      <w:r w:rsidRPr="00690A26">
        <w:rPr>
          <w:lang w:val="en-US"/>
        </w:rPr>
        <w:t xml:space="preserve">      properties:</w:t>
      </w:r>
    </w:p>
    <w:p w14:paraId="286B6B08" w14:textId="77777777" w:rsidR="005660BA" w:rsidRPr="00690A26" w:rsidRDefault="005660BA" w:rsidP="005660BA">
      <w:pPr>
        <w:pStyle w:val="PL"/>
        <w:rPr>
          <w:lang w:val="en-US"/>
        </w:rPr>
      </w:pPr>
      <w:r w:rsidRPr="00690A26">
        <w:rPr>
          <w:lang w:val="en-US"/>
        </w:rPr>
        <w:t xml:space="preserve">        access_token:</w:t>
      </w:r>
    </w:p>
    <w:p w14:paraId="3BF5D3FE" w14:textId="77777777" w:rsidR="005660BA" w:rsidRPr="00690A26" w:rsidRDefault="005660BA" w:rsidP="005660BA">
      <w:pPr>
        <w:pStyle w:val="PL"/>
        <w:rPr>
          <w:lang w:val="en-US"/>
        </w:rPr>
      </w:pPr>
      <w:r w:rsidRPr="00690A26">
        <w:rPr>
          <w:lang w:val="en-US"/>
        </w:rPr>
        <w:t xml:space="preserve">          type: string</w:t>
      </w:r>
    </w:p>
    <w:p w14:paraId="60D2990E" w14:textId="77777777" w:rsidR="005660BA" w:rsidRDefault="005660BA" w:rsidP="005660BA">
      <w:pPr>
        <w:pStyle w:val="PL"/>
        <w:rPr>
          <w:lang w:val="en-US"/>
        </w:rPr>
      </w:pPr>
      <w:r w:rsidRPr="00690A26">
        <w:rPr>
          <w:lang w:val="en-US"/>
        </w:rPr>
        <w:t xml:space="preserve">          description: </w:t>
      </w:r>
      <w:r>
        <w:rPr>
          <w:lang w:val="en-US"/>
        </w:rPr>
        <w:t>&gt;</w:t>
      </w:r>
    </w:p>
    <w:p w14:paraId="0A468981" w14:textId="77777777" w:rsidR="005660BA" w:rsidRPr="00690A26" w:rsidRDefault="005660BA" w:rsidP="005660BA">
      <w:pPr>
        <w:pStyle w:val="PL"/>
        <w:rPr>
          <w:lang w:val="en-US"/>
        </w:rPr>
      </w:pPr>
      <w:r>
        <w:rPr>
          <w:lang w:val="en-US"/>
        </w:rPr>
        <w:t xml:space="preserve">            </w:t>
      </w:r>
      <w:r w:rsidRPr="00690A26">
        <w:rPr>
          <w:lang w:val="en-US"/>
        </w:rPr>
        <w:t>JWS Compact Serialized representation of JWS signed JSON object (AccessTokenClaims)</w:t>
      </w:r>
    </w:p>
    <w:p w14:paraId="4F15BE0E" w14:textId="77777777" w:rsidR="005660BA" w:rsidRPr="00690A26" w:rsidRDefault="005660BA" w:rsidP="005660BA">
      <w:pPr>
        <w:pStyle w:val="PL"/>
        <w:rPr>
          <w:lang w:val="en-US"/>
        </w:rPr>
      </w:pPr>
      <w:r w:rsidRPr="00690A26">
        <w:rPr>
          <w:lang w:val="en-US"/>
        </w:rPr>
        <w:t xml:space="preserve">        token_type:</w:t>
      </w:r>
    </w:p>
    <w:p w14:paraId="1028EEAA" w14:textId="77777777" w:rsidR="005660BA" w:rsidRPr="00690A26" w:rsidRDefault="005660BA" w:rsidP="005660BA">
      <w:pPr>
        <w:pStyle w:val="PL"/>
        <w:rPr>
          <w:lang w:val="en-US"/>
        </w:rPr>
      </w:pPr>
      <w:r w:rsidRPr="00690A26">
        <w:rPr>
          <w:lang w:val="en-US"/>
        </w:rPr>
        <w:t xml:space="preserve">          type: string</w:t>
      </w:r>
    </w:p>
    <w:p w14:paraId="0D589F7E" w14:textId="77777777" w:rsidR="005660BA" w:rsidRPr="00690A26" w:rsidRDefault="005660BA" w:rsidP="005660BA">
      <w:pPr>
        <w:pStyle w:val="PL"/>
        <w:rPr>
          <w:lang w:val="en-US"/>
        </w:rPr>
      </w:pPr>
      <w:r w:rsidRPr="00690A26">
        <w:rPr>
          <w:lang w:val="en-US"/>
        </w:rPr>
        <w:t xml:space="preserve">          enum:</w:t>
      </w:r>
    </w:p>
    <w:p w14:paraId="1BEB4CF0" w14:textId="77777777" w:rsidR="005660BA" w:rsidRPr="00690A26" w:rsidRDefault="005660BA" w:rsidP="005660BA">
      <w:pPr>
        <w:pStyle w:val="PL"/>
        <w:rPr>
          <w:lang w:val="en-US"/>
        </w:rPr>
      </w:pPr>
      <w:r w:rsidRPr="00690A26">
        <w:rPr>
          <w:lang w:val="en-US"/>
        </w:rPr>
        <w:t xml:space="preserve">            - Bearer</w:t>
      </w:r>
    </w:p>
    <w:p w14:paraId="2CF35474" w14:textId="77777777" w:rsidR="005660BA" w:rsidRPr="00690A26" w:rsidRDefault="005660BA" w:rsidP="005660BA">
      <w:pPr>
        <w:pStyle w:val="PL"/>
        <w:rPr>
          <w:lang w:val="en-US"/>
        </w:rPr>
      </w:pPr>
      <w:r w:rsidRPr="00690A26">
        <w:rPr>
          <w:lang w:val="en-US"/>
        </w:rPr>
        <w:t xml:space="preserve">        expires_in:</w:t>
      </w:r>
    </w:p>
    <w:p w14:paraId="0DFBA1A3" w14:textId="77777777" w:rsidR="005660BA" w:rsidRPr="00690A26" w:rsidRDefault="005660BA" w:rsidP="005660BA">
      <w:pPr>
        <w:pStyle w:val="PL"/>
        <w:rPr>
          <w:lang w:val="en-US"/>
        </w:rPr>
      </w:pPr>
      <w:r w:rsidRPr="00690A26">
        <w:rPr>
          <w:lang w:val="en-US"/>
        </w:rPr>
        <w:t xml:space="preserve">          type: integer</w:t>
      </w:r>
    </w:p>
    <w:p w14:paraId="0974A63C" w14:textId="77777777" w:rsidR="005660BA" w:rsidRPr="00690A26" w:rsidRDefault="005660BA" w:rsidP="005660BA">
      <w:pPr>
        <w:pStyle w:val="PL"/>
        <w:rPr>
          <w:lang w:val="en-US"/>
        </w:rPr>
      </w:pPr>
      <w:r w:rsidRPr="00690A26">
        <w:rPr>
          <w:lang w:val="en-US"/>
        </w:rPr>
        <w:t xml:space="preserve">        scope:</w:t>
      </w:r>
    </w:p>
    <w:p w14:paraId="5B1A123A" w14:textId="77777777" w:rsidR="005660BA" w:rsidRPr="00690A26" w:rsidRDefault="005660BA" w:rsidP="005660BA">
      <w:pPr>
        <w:pStyle w:val="PL"/>
        <w:rPr>
          <w:lang w:val="en-US"/>
        </w:rPr>
      </w:pPr>
      <w:r w:rsidRPr="00690A26">
        <w:rPr>
          <w:lang w:val="en-US"/>
        </w:rPr>
        <w:t xml:space="preserve">          type: string</w:t>
      </w:r>
    </w:p>
    <w:p w14:paraId="123A3163" w14:textId="77777777" w:rsidR="005660BA" w:rsidRPr="00690A26" w:rsidRDefault="005660BA" w:rsidP="005660BA">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D854F2C" w14:textId="77777777" w:rsidR="005660BA" w:rsidRDefault="005660BA" w:rsidP="005660BA">
      <w:pPr>
        <w:pStyle w:val="PL"/>
      </w:pPr>
    </w:p>
    <w:p w14:paraId="5E3B2B44" w14:textId="77777777" w:rsidR="005660BA" w:rsidRPr="00690A26" w:rsidRDefault="005660BA" w:rsidP="005660BA">
      <w:pPr>
        <w:pStyle w:val="PL"/>
      </w:pPr>
      <w:r w:rsidRPr="00690A26">
        <w:rPr>
          <w:rFonts w:hint="eastAsia"/>
        </w:rPr>
        <w:t xml:space="preserve">    AccessTokenClaims:</w:t>
      </w:r>
    </w:p>
    <w:p w14:paraId="1EF7B934" w14:textId="77777777" w:rsidR="005660BA" w:rsidRPr="00690A26" w:rsidRDefault="005660BA" w:rsidP="005660BA">
      <w:pPr>
        <w:pStyle w:val="PL"/>
      </w:pPr>
      <w:r>
        <w:t xml:space="preserve">      description: </w:t>
      </w:r>
      <w:r w:rsidRPr="00690A26">
        <w:rPr>
          <w:rFonts w:cs="Arial" w:hint="eastAsia"/>
          <w:szCs w:val="18"/>
        </w:rPr>
        <w:t>The claims data structure for the access token</w:t>
      </w:r>
    </w:p>
    <w:p w14:paraId="2088D024" w14:textId="77777777" w:rsidR="005660BA" w:rsidRPr="00690A26" w:rsidRDefault="005660BA" w:rsidP="005660BA">
      <w:pPr>
        <w:pStyle w:val="PL"/>
      </w:pPr>
      <w:r w:rsidRPr="00690A26">
        <w:t xml:space="preserve">      type: object</w:t>
      </w:r>
    </w:p>
    <w:p w14:paraId="3BA5BD29" w14:textId="77777777" w:rsidR="005660BA" w:rsidRPr="00690A26" w:rsidRDefault="005660BA" w:rsidP="005660BA">
      <w:pPr>
        <w:pStyle w:val="PL"/>
      </w:pPr>
      <w:r w:rsidRPr="00690A26">
        <w:t xml:space="preserve">      required:</w:t>
      </w:r>
    </w:p>
    <w:p w14:paraId="60569DB1" w14:textId="77777777" w:rsidR="005660BA" w:rsidRPr="00690A26" w:rsidRDefault="005660BA" w:rsidP="005660BA">
      <w:pPr>
        <w:pStyle w:val="PL"/>
      </w:pPr>
      <w:r w:rsidRPr="00690A26">
        <w:t xml:space="preserve">        - iss</w:t>
      </w:r>
    </w:p>
    <w:p w14:paraId="75EC7A4C" w14:textId="77777777" w:rsidR="005660BA" w:rsidRPr="00690A26" w:rsidRDefault="005660BA" w:rsidP="005660BA">
      <w:pPr>
        <w:pStyle w:val="PL"/>
      </w:pPr>
      <w:r w:rsidRPr="00690A26">
        <w:t xml:space="preserve">        - sub</w:t>
      </w:r>
    </w:p>
    <w:p w14:paraId="0C1C9E23" w14:textId="77777777" w:rsidR="005660BA" w:rsidRPr="00690A26" w:rsidRDefault="005660BA" w:rsidP="005660BA">
      <w:pPr>
        <w:pStyle w:val="PL"/>
      </w:pPr>
      <w:r w:rsidRPr="00690A26">
        <w:t xml:space="preserve">        - aud</w:t>
      </w:r>
    </w:p>
    <w:p w14:paraId="40EB672D" w14:textId="77777777" w:rsidR="005660BA" w:rsidRPr="00690A26" w:rsidRDefault="005660BA" w:rsidP="005660BA">
      <w:pPr>
        <w:pStyle w:val="PL"/>
      </w:pPr>
      <w:r w:rsidRPr="00690A26">
        <w:t xml:space="preserve">        - scope</w:t>
      </w:r>
    </w:p>
    <w:p w14:paraId="21E2079C" w14:textId="77777777" w:rsidR="005660BA" w:rsidRPr="00690A26" w:rsidRDefault="005660BA" w:rsidP="005660BA">
      <w:pPr>
        <w:pStyle w:val="PL"/>
      </w:pPr>
      <w:r w:rsidRPr="00690A26">
        <w:t xml:space="preserve">        - exp</w:t>
      </w:r>
    </w:p>
    <w:p w14:paraId="774AB27A" w14:textId="77777777" w:rsidR="005660BA" w:rsidRPr="00690A26" w:rsidRDefault="005660BA" w:rsidP="005660BA">
      <w:pPr>
        <w:pStyle w:val="PL"/>
        <w:rPr>
          <w:lang w:val="en-US"/>
        </w:rPr>
      </w:pPr>
      <w:r w:rsidRPr="00690A26">
        <w:rPr>
          <w:lang w:val="en-US"/>
        </w:rPr>
        <w:t xml:space="preserve">      properties:</w:t>
      </w:r>
    </w:p>
    <w:p w14:paraId="07ADE51D" w14:textId="77777777" w:rsidR="005660BA" w:rsidRPr="00690A26" w:rsidRDefault="005660BA" w:rsidP="005660BA">
      <w:pPr>
        <w:pStyle w:val="PL"/>
      </w:pPr>
      <w:r w:rsidRPr="00690A26">
        <w:rPr>
          <w:rFonts w:hint="eastAsia"/>
        </w:rPr>
        <w:t xml:space="preserve">        iss:</w:t>
      </w:r>
    </w:p>
    <w:p w14:paraId="353B4780" w14:textId="77777777" w:rsidR="005660BA" w:rsidRPr="00690A26" w:rsidRDefault="005660BA" w:rsidP="005660BA">
      <w:pPr>
        <w:pStyle w:val="PL"/>
      </w:pPr>
      <w:r w:rsidRPr="00690A26">
        <w:t xml:space="preserve">          $ref: 'TS29571_CommonData.yaml#/components/schemas/NfInstanceId'</w:t>
      </w:r>
    </w:p>
    <w:p w14:paraId="3E32DBA8" w14:textId="77777777" w:rsidR="005660BA" w:rsidRPr="00690A26" w:rsidRDefault="005660BA" w:rsidP="005660BA">
      <w:pPr>
        <w:pStyle w:val="PL"/>
      </w:pPr>
      <w:r w:rsidRPr="00690A26">
        <w:rPr>
          <w:rFonts w:hint="eastAsia"/>
        </w:rPr>
        <w:t xml:space="preserve">        sub:</w:t>
      </w:r>
    </w:p>
    <w:p w14:paraId="402193EC" w14:textId="77777777" w:rsidR="005660BA" w:rsidRPr="00690A26" w:rsidRDefault="005660BA" w:rsidP="005660BA">
      <w:pPr>
        <w:pStyle w:val="PL"/>
      </w:pPr>
      <w:r w:rsidRPr="00690A26">
        <w:t xml:space="preserve">          $ref: 'TS29571_CommonData.yaml#/components/schemas/NfInstanceId'</w:t>
      </w:r>
    </w:p>
    <w:p w14:paraId="6334A10B" w14:textId="77777777" w:rsidR="005660BA" w:rsidRPr="00690A26" w:rsidRDefault="005660BA" w:rsidP="005660BA">
      <w:pPr>
        <w:pStyle w:val="PL"/>
      </w:pPr>
      <w:r w:rsidRPr="00690A26">
        <w:rPr>
          <w:rFonts w:hint="eastAsia"/>
        </w:rPr>
        <w:t xml:space="preserve">        aud:</w:t>
      </w:r>
    </w:p>
    <w:p w14:paraId="75131ACE" w14:textId="77777777" w:rsidR="005660BA" w:rsidRPr="00690A26" w:rsidRDefault="005660BA" w:rsidP="005660BA">
      <w:pPr>
        <w:pStyle w:val="PL"/>
      </w:pPr>
      <w:r w:rsidRPr="00690A26">
        <w:t xml:space="preserve">          anyOf:</w:t>
      </w:r>
    </w:p>
    <w:p w14:paraId="78F83BAE" w14:textId="77777777" w:rsidR="005660BA" w:rsidRPr="00690A26" w:rsidRDefault="005660BA" w:rsidP="005660BA">
      <w:pPr>
        <w:pStyle w:val="PL"/>
        <w:rPr>
          <w:lang w:val="en-US"/>
        </w:rPr>
      </w:pPr>
      <w:r w:rsidRPr="00690A26">
        <w:t xml:space="preserve">            - </w:t>
      </w:r>
      <w:r w:rsidRPr="00690A26">
        <w:rPr>
          <w:lang w:val="en-US"/>
        </w:rPr>
        <w:t>$ref: 'TS29510_Nnrf_NFManagement.yaml#/components/schemas/NFType'</w:t>
      </w:r>
    </w:p>
    <w:p w14:paraId="6616834F" w14:textId="77777777" w:rsidR="005660BA" w:rsidRPr="00690A26" w:rsidRDefault="005660BA" w:rsidP="005660BA">
      <w:pPr>
        <w:pStyle w:val="PL"/>
        <w:rPr>
          <w:lang w:val="en-US"/>
        </w:rPr>
      </w:pPr>
      <w:r w:rsidRPr="00690A26">
        <w:rPr>
          <w:lang w:val="en-US"/>
        </w:rPr>
        <w:t xml:space="preserve">            - type: array</w:t>
      </w:r>
    </w:p>
    <w:p w14:paraId="08B86CB5" w14:textId="77777777" w:rsidR="005660BA" w:rsidRPr="00690A26" w:rsidRDefault="005660BA" w:rsidP="005660BA">
      <w:pPr>
        <w:pStyle w:val="PL"/>
        <w:rPr>
          <w:lang w:val="en-US"/>
        </w:rPr>
      </w:pPr>
      <w:r w:rsidRPr="00690A26">
        <w:rPr>
          <w:lang w:val="en-US"/>
        </w:rPr>
        <w:t xml:space="preserve">              items:</w:t>
      </w:r>
    </w:p>
    <w:p w14:paraId="262F0AA9" w14:textId="77777777" w:rsidR="005660BA" w:rsidRPr="00690A26" w:rsidRDefault="005660BA" w:rsidP="005660BA">
      <w:pPr>
        <w:pStyle w:val="PL"/>
      </w:pPr>
      <w:r w:rsidRPr="00690A26">
        <w:t xml:space="preserve">                $ref: 'TS29571_CommonData.yaml#/components/schemas/NfInstanceId'</w:t>
      </w:r>
    </w:p>
    <w:p w14:paraId="75B8C3FE" w14:textId="77777777" w:rsidR="005660BA" w:rsidRPr="00690A26" w:rsidRDefault="005660BA" w:rsidP="005660BA">
      <w:pPr>
        <w:pStyle w:val="PL"/>
      </w:pPr>
      <w:r w:rsidRPr="00690A26">
        <w:rPr>
          <w:lang w:val="en-US"/>
        </w:rPr>
        <w:t xml:space="preserve">              minItems: 1</w:t>
      </w:r>
    </w:p>
    <w:p w14:paraId="4C43D5DE" w14:textId="77777777" w:rsidR="005660BA" w:rsidRPr="00690A26" w:rsidRDefault="005660BA" w:rsidP="005660BA">
      <w:pPr>
        <w:pStyle w:val="PL"/>
      </w:pPr>
      <w:r w:rsidRPr="00690A26">
        <w:rPr>
          <w:rFonts w:hint="eastAsia"/>
        </w:rPr>
        <w:t xml:space="preserve">        scope:</w:t>
      </w:r>
    </w:p>
    <w:p w14:paraId="61708362" w14:textId="77777777" w:rsidR="005660BA" w:rsidRPr="00690A26" w:rsidRDefault="005660BA" w:rsidP="005660BA">
      <w:pPr>
        <w:pStyle w:val="PL"/>
      </w:pPr>
      <w:r w:rsidRPr="00690A26">
        <w:t xml:space="preserve">          type: string</w:t>
      </w:r>
    </w:p>
    <w:p w14:paraId="346D295C" w14:textId="77777777" w:rsidR="005660BA" w:rsidRPr="00690A26" w:rsidRDefault="005660BA" w:rsidP="005660BA">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5AD87155" w14:textId="77777777" w:rsidR="005660BA" w:rsidRPr="00690A26" w:rsidRDefault="005660BA" w:rsidP="005660BA">
      <w:pPr>
        <w:pStyle w:val="PL"/>
      </w:pPr>
      <w:r w:rsidRPr="00690A26">
        <w:rPr>
          <w:rFonts w:hint="eastAsia"/>
        </w:rPr>
        <w:t xml:space="preserve">        exp:</w:t>
      </w:r>
    </w:p>
    <w:p w14:paraId="3C80AB96" w14:textId="77777777" w:rsidR="005660BA" w:rsidRPr="00690A26" w:rsidRDefault="005660BA" w:rsidP="005660BA">
      <w:pPr>
        <w:pStyle w:val="PL"/>
      </w:pPr>
      <w:r w:rsidRPr="00690A26">
        <w:t xml:space="preserve">          type: integer</w:t>
      </w:r>
    </w:p>
    <w:p w14:paraId="2F436DF0" w14:textId="77777777" w:rsidR="005660BA" w:rsidRPr="00690A26" w:rsidRDefault="005660BA" w:rsidP="005660BA">
      <w:pPr>
        <w:pStyle w:val="PL"/>
        <w:rPr>
          <w:lang w:val="en-US"/>
        </w:rPr>
      </w:pPr>
      <w:r w:rsidRPr="00690A26">
        <w:t xml:space="preserve">        </w:t>
      </w:r>
      <w:r w:rsidRPr="00690A26">
        <w:rPr>
          <w:rFonts w:hint="eastAsia"/>
          <w:lang w:val="en-US"/>
        </w:rPr>
        <w:t>consumerPlmnId</w:t>
      </w:r>
      <w:r w:rsidRPr="00690A26">
        <w:rPr>
          <w:lang w:val="en-US"/>
        </w:rPr>
        <w:t>:</w:t>
      </w:r>
    </w:p>
    <w:p w14:paraId="48DD5EDD" w14:textId="77777777" w:rsidR="005660BA" w:rsidRPr="00690A26" w:rsidRDefault="005660BA" w:rsidP="005660BA">
      <w:pPr>
        <w:pStyle w:val="PL"/>
        <w:rPr>
          <w:lang w:val="en-US"/>
        </w:rPr>
      </w:pPr>
      <w:r w:rsidRPr="00690A26">
        <w:rPr>
          <w:lang w:val="en-US"/>
        </w:rPr>
        <w:t xml:space="preserve">          $ref: 'TS29571_CommonData.yaml#/components/schemas/PlmnId'</w:t>
      </w:r>
    </w:p>
    <w:p w14:paraId="6F8D137B" w14:textId="77777777" w:rsidR="005660BA" w:rsidRPr="00AA09C8" w:rsidRDefault="005660BA" w:rsidP="005660BA">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123155AA" w14:textId="77777777" w:rsidR="005660BA" w:rsidRPr="007F6B53" w:rsidRDefault="005660BA" w:rsidP="005660BA">
      <w:pPr>
        <w:pStyle w:val="PL"/>
        <w:rPr>
          <w:lang w:val="en-US"/>
        </w:rPr>
      </w:pPr>
      <w:r w:rsidRPr="00AA09C8">
        <w:rPr>
          <w:lang w:val="en-US"/>
        </w:rPr>
        <w:t xml:space="preserve">          $ref: 'TS29571_CommonData.yaml#/components/schemas/PlmnIdNid'</w:t>
      </w:r>
    </w:p>
    <w:p w14:paraId="09B01787" w14:textId="77777777" w:rsidR="005660BA" w:rsidRPr="00690A26" w:rsidRDefault="005660BA" w:rsidP="005660BA">
      <w:pPr>
        <w:pStyle w:val="PL"/>
        <w:rPr>
          <w:lang w:val="en-US"/>
        </w:rPr>
      </w:pPr>
      <w:r w:rsidRPr="00690A26">
        <w:t xml:space="preserve">        </w:t>
      </w:r>
      <w:r w:rsidRPr="00690A26">
        <w:rPr>
          <w:rFonts w:hint="eastAsia"/>
          <w:lang w:val="en-US"/>
        </w:rPr>
        <w:t>producerPlmnId</w:t>
      </w:r>
      <w:r w:rsidRPr="00690A26">
        <w:rPr>
          <w:lang w:val="en-US"/>
        </w:rPr>
        <w:t>:</w:t>
      </w:r>
    </w:p>
    <w:p w14:paraId="4383556F" w14:textId="77777777" w:rsidR="005660BA" w:rsidRPr="00690A26" w:rsidRDefault="005660BA" w:rsidP="005660BA">
      <w:pPr>
        <w:pStyle w:val="PL"/>
      </w:pPr>
      <w:r w:rsidRPr="00690A26">
        <w:rPr>
          <w:lang w:val="en-US"/>
        </w:rPr>
        <w:t xml:space="preserve">          $ref: 'TS29571_CommonData.yaml#/components/schemas/PlmnId'</w:t>
      </w:r>
    </w:p>
    <w:p w14:paraId="2071506D" w14:textId="77777777" w:rsidR="005660BA" w:rsidRPr="00AA09C8" w:rsidRDefault="005660BA" w:rsidP="005660BA">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36273BEA" w14:textId="77777777" w:rsidR="005660BA" w:rsidRPr="007F6B53" w:rsidRDefault="005660BA" w:rsidP="005660BA">
      <w:pPr>
        <w:pStyle w:val="PL"/>
        <w:rPr>
          <w:lang w:val="en-US"/>
        </w:rPr>
      </w:pPr>
      <w:r w:rsidRPr="00AA09C8">
        <w:rPr>
          <w:lang w:val="en-US"/>
        </w:rPr>
        <w:t xml:space="preserve">          $ref: 'TS29571_CommonData.yaml#/components/schemas/PlmnIdNid'</w:t>
      </w:r>
    </w:p>
    <w:p w14:paraId="1A326371" w14:textId="77777777" w:rsidR="005660BA" w:rsidRPr="00690A26" w:rsidRDefault="005660BA" w:rsidP="005660BA">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1A1D9AF4" w14:textId="77777777" w:rsidR="005660BA" w:rsidRPr="00690A26" w:rsidRDefault="005660BA" w:rsidP="005660BA">
      <w:pPr>
        <w:pStyle w:val="PL"/>
      </w:pPr>
      <w:r w:rsidRPr="00690A26">
        <w:t xml:space="preserve">          type: array</w:t>
      </w:r>
    </w:p>
    <w:p w14:paraId="7CCE3F41" w14:textId="77777777" w:rsidR="005660BA" w:rsidRPr="00690A26" w:rsidRDefault="005660BA" w:rsidP="005660BA">
      <w:pPr>
        <w:pStyle w:val="PL"/>
      </w:pPr>
      <w:r w:rsidRPr="00690A26">
        <w:t xml:space="preserve">          items:</w:t>
      </w:r>
    </w:p>
    <w:p w14:paraId="0F5D9ECC" w14:textId="77777777" w:rsidR="005660BA" w:rsidRPr="00690A26" w:rsidRDefault="005660BA" w:rsidP="005660BA">
      <w:pPr>
        <w:pStyle w:val="PL"/>
      </w:pPr>
      <w:r w:rsidRPr="00690A26">
        <w:t xml:space="preserve">            $ref: 'TS29571_CommonData.yaml#/components/schemas/Snssai'</w:t>
      </w:r>
    </w:p>
    <w:p w14:paraId="15A1A718" w14:textId="77777777" w:rsidR="005660BA" w:rsidRPr="00690A26" w:rsidRDefault="005660BA" w:rsidP="005660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93F2EC" w14:textId="77777777" w:rsidR="005660BA" w:rsidRPr="00690A26" w:rsidRDefault="005660BA" w:rsidP="005660BA">
      <w:pPr>
        <w:pStyle w:val="PL"/>
      </w:pPr>
      <w:r w:rsidRPr="00690A26">
        <w:t xml:space="preserve">        </w:t>
      </w:r>
      <w:r w:rsidRPr="00690A26">
        <w:rPr>
          <w:rFonts w:hint="eastAsia"/>
          <w:lang w:val="en-US"/>
        </w:rPr>
        <w:t>producer</w:t>
      </w:r>
      <w:r w:rsidRPr="00690A26">
        <w:rPr>
          <w:lang w:val="en-US"/>
        </w:rPr>
        <w:t>N</w:t>
      </w:r>
      <w:r w:rsidRPr="00690A26">
        <w:t>siList:</w:t>
      </w:r>
    </w:p>
    <w:p w14:paraId="47DB3235" w14:textId="77777777" w:rsidR="005660BA" w:rsidRPr="00690A26" w:rsidRDefault="005660BA" w:rsidP="005660BA">
      <w:pPr>
        <w:pStyle w:val="PL"/>
      </w:pPr>
      <w:r w:rsidRPr="00690A26">
        <w:t xml:space="preserve">          type: array</w:t>
      </w:r>
    </w:p>
    <w:p w14:paraId="3F21F970" w14:textId="77777777" w:rsidR="005660BA" w:rsidRPr="00690A26" w:rsidRDefault="005660BA" w:rsidP="005660BA">
      <w:pPr>
        <w:pStyle w:val="PL"/>
      </w:pPr>
      <w:r w:rsidRPr="00690A26">
        <w:t xml:space="preserve">          items:</w:t>
      </w:r>
    </w:p>
    <w:p w14:paraId="156B23E5" w14:textId="77777777" w:rsidR="005660BA" w:rsidRPr="00690A26" w:rsidRDefault="005660BA" w:rsidP="005660BA">
      <w:pPr>
        <w:pStyle w:val="PL"/>
      </w:pPr>
      <w:r w:rsidRPr="00690A26">
        <w:t xml:space="preserve">            type: string</w:t>
      </w:r>
    </w:p>
    <w:p w14:paraId="4A4CB260" w14:textId="77777777" w:rsidR="005660BA" w:rsidRPr="00690A26" w:rsidRDefault="005660BA" w:rsidP="005660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63F0D3" w14:textId="77777777" w:rsidR="005660BA" w:rsidRDefault="005660BA" w:rsidP="005660BA">
      <w:pPr>
        <w:pStyle w:val="PL"/>
        <w:rPr>
          <w:lang w:eastAsia="zh-CN"/>
        </w:rPr>
      </w:pPr>
      <w:r w:rsidRPr="002857AD">
        <w:t xml:space="preserve">        </w:t>
      </w:r>
      <w:r>
        <w:rPr>
          <w:rFonts w:hint="eastAsia"/>
          <w:lang w:eastAsia="zh-CN"/>
        </w:rPr>
        <w:t>p</w:t>
      </w:r>
      <w:r>
        <w:rPr>
          <w:lang w:eastAsia="zh-CN"/>
        </w:rPr>
        <w:t>roducerNfSetId:</w:t>
      </w:r>
    </w:p>
    <w:p w14:paraId="441ADAB2" w14:textId="77777777" w:rsidR="005660BA" w:rsidRPr="00690A26" w:rsidRDefault="005660BA" w:rsidP="005660BA">
      <w:pPr>
        <w:pStyle w:val="PL"/>
        <w:rPr>
          <w:lang w:val="en-US"/>
        </w:rPr>
      </w:pPr>
      <w:r w:rsidRPr="002857AD">
        <w:lastRenderedPageBreak/>
        <w:t xml:space="preserve">          $ref: 'TS29571_CommonData.yaml#/components/schemas/</w:t>
      </w:r>
      <w:r>
        <w:t>NfSetId</w:t>
      </w:r>
      <w:r w:rsidRPr="002857AD">
        <w:t>'</w:t>
      </w:r>
    </w:p>
    <w:p w14:paraId="5544A4DF" w14:textId="77777777" w:rsidR="005660BA" w:rsidRDefault="005660BA" w:rsidP="005660BA">
      <w:pPr>
        <w:pStyle w:val="PL"/>
        <w:rPr>
          <w:lang w:val="en-US"/>
        </w:rPr>
      </w:pPr>
      <w:r>
        <w:rPr>
          <w:lang w:val="en-US"/>
        </w:rPr>
        <w:t xml:space="preserve">        producerNfServiceSetId:</w:t>
      </w:r>
    </w:p>
    <w:p w14:paraId="4575E06B" w14:textId="77777777" w:rsidR="005660BA" w:rsidRPr="00AD45F2" w:rsidRDefault="005660BA" w:rsidP="005660BA">
      <w:pPr>
        <w:pStyle w:val="PL"/>
      </w:pPr>
      <w:r>
        <w:t xml:space="preserve">          $ref: 'TS29571_CommonData.yaml#/components/schemas/NfServiceSetId'</w:t>
      </w:r>
    </w:p>
    <w:p w14:paraId="562F47CE" w14:textId="77777777" w:rsidR="005660BA" w:rsidRDefault="005660BA" w:rsidP="005660BA">
      <w:pPr>
        <w:pStyle w:val="PL"/>
      </w:pPr>
      <w:r w:rsidRPr="002857AD">
        <w:t xml:space="preserve">        </w:t>
      </w:r>
      <w:r w:rsidRPr="005B05ED">
        <w:t>s</w:t>
      </w:r>
      <w:r w:rsidRPr="002B14A6">
        <w:t>ourceNfInstanceId</w:t>
      </w:r>
      <w:r>
        <w:t>:</w:t>
      </w:r>
    </w:p>
    <w:p w14:paraId="6EE288FE" w14:textId="77777777" w:rsidR="005660BA" w:rsidRPr="00690A26" w:rsidRDefault="005660BA" w:rsidP="005660BA">
      <w:pPr>
        <w:pStyle w:val="PL"/>
        <w:rPr>
          <w:lang w:val="en-US"/>
        </w:rPr>
      </w:pPr>
      <w:r w:rsidRPr="00690A26">
        <w:t xml:space="preserve">          $ref: 'TS29571_CommonData.yaml#/components/schemas/NfInstanceId'</w:t>
      </w:r>
    </w:p>
    <w:p w14:paraId="03AE6C57" w14:textId="77777777" w:rsidR="005660BA" w:rsidRDefault="005660BA" w:rsidP="005660BA">
      <w:pPr>
        <w:pStyle w:val="PL"/>
        <w:rPr>
          <w:lang w:val="en-US"/>
        </w:rPr>
      </w:pPr>
      <w:r w:rsidRPr="00690A26">
        <w:rPr>
          <w:lang w:val="en-US"/>
        </w:rPr>
        <w:t xml:space="preserve">        </w:t>
      </w:r>
      <w:r>
        <w:rPr>
          <w:rFonts w:eastAsia="DengXian"/>
          <w:lang w:eastAsia="zh-CN"/>
        </w:rPr>
        <w:t>analyticsIdList</w:t>
      </w:r>
      <w:r w:rsidRPr="00690A26">
        <w:rPr>
          <w:lang w:val="en-US"/>
        </w:rPr>
        <w:t>:</w:t>
      </w:r>
    </w:p>
    <w:p w14:paraId="557F0704" w14:textId="77777777" w:rsidR="005660BA" w:rsidRDefault="005660BA" w:rsidP="005660BA">
      <w:pPr>
        <w:pStyle w:val="PL"/>
        <w:rPr>
          <w:lang w:val="en-US"/>
        </w:rPr>
      </w:pPr>
      <w:r>
        <w:rPr>
          <w:lang w:val="en-US"/>
        </w:rPr>
        <w:t xml:space="preserve">          type: array</w:t>
      </w:r>
    </w:p>
    <w:p w14:paraId="053D1440" w14:textId="77777777" w:rsidR="005660BA" w:rsidRPr="00690A26" w:rsidRDefault="005660BA" w:rsidP="005660BA">
      <w:pPr>
        <w:pStyle w:val="PL"/>
        <w:rPr>
          <w:lang w:val="en-US"/>
        </w:rPr>
      </w:pPr>
      <w:r>
        <w:rPr>
          <w:lang w:val="en-US"/>
        </w:rPr>
        <w:t xml:space="preserve">          items:</w:t>
      </w:r>
    </w:p>
    <w:p w14:paraId="133E8F07" w14:textId="77777777" w:rsidR="005660BA" w:rsidRDefault="005660BA" w:rsidP="005660BA">
      <w:pPr>
        <w:pStyle w:val="PL"/>
      </w:pPr>
      <w:r w:rsidRPr="00690A26">
        <w:t xml:space="preserve">          </w:t>
      </w:r>
      <w:r>
        <w:t xml:space="preserve">  </w:t>
      </w:r>
      <w:r w:rsidRPr="00690A26">
        <w:t>$ref: 'TS29520_Nnwdaf_EventsSubscription.yaml#/components/schemas/NwdafEvent'</w:t>
      </w:r>
    </w:p>
    <w:p w14:paraId="6201C6B9" w14:textId="77777777" w:rsidR="005660BA" w:rsidRPr="00690A26" w:rsidRDefault="005660BA" w:rsidP="005660BA">
      <w:pPr>
        <w:pStyle w:val="PL"/>
        <w:rPr>
          <w:lang w:val="en-US"/>
        </w:rPr>
      </w:pPr>
      <w:r>
        <w:t xml:space="preserve">          minItems: 1</w:t>
      </w:r>
    </w:p>
    <w:p w14:paraId="79319679" w14:textId="77777777" w:rsidR="005660BA" w:rsidRDefault="005660BA" w:rsidP="005660BA">
      <w:pPr>
        <w:pStyle w:val="PL"/>
        <w:rPr>
          <w:lang w:val="en-US"/>
        </w:rPr>
      </w:pPr>
      <w:r>
        <w:rPr>
          <w:lang w:val="en-US"/>
        </w:rPr>
        <w:t xml:space="preserve">        applicableResourceContentFilters:</w:t>
      </w:r>
    </w:p>
    <w:p w14:paraId="7E66960A" w14:textId="77777777" w:rsidR="005660BA" w:rsidRDefault="005660BA" w:rsidP="005660BA">
      <w:pPr>
        <w:pStyle w:val="PL"/>
        <w:rPr>
          <w:lang w:val="en-US"/>
        </w:rPr>
      </w:pPr>
      <w:r>
        <w:rPr>
          <w:lang w:val="en-US"/>
        </w:rPr>
        <w:t xml:space="preserve">          type: array</w:t>
      </w:r>
    </w:p>
    <w:p w14:paraId="40970807" w14:textId="77777777" w:rsidR="005660BA" w:rsidRPr="00690A26" w:rsidRDefault="005660BA" w:rsidP="005660BA">
      <w:pPr>
        <w:pStyle w:val="PL"/>
        <w:rPr>
          <w:lang w:val="en-US"/>
        </w:rPr>
      </w:pPr>
      <w:r>
        <w:rPr>
          <w:lang w:val="en-US"/>
        </w:rPr>
        <w:t xml:space="preserve">          items:</w:t>
      </w:r>
    </w:p>
    <w:p w14:paraId="7D1BBAE6" w14:textId="77777777" w:rsidR="005660BA" w:rsidRDefault="005660BA" w:rsidP="005660BA">
      <w:pPr>
        <w:pStyle w:val="PL"/>
      </w:pPr>
      <w:r w:rsidRPr="00690A26">
        <w:t xml:space="preserve">          </w:t>
      </w:r>
      <w:r>
        <w:t xml:space="preserve">  </w:t>
      </w:r>
      <w:r w:rsidRPr="00690A26">
        <w:t>$ref: 'TS295</w:t>
      </w:r>
      <w:r>
        <w:t>10</w:t>
      </w:r>
      <w:r w:rsidRPr="00690A26">
        <w:t>_N</w:t>
      </w:r>
      <w:r>
        <w:t>nrf_NFManagement</w:t>
      </w:r>
      <w:r w:rsidRPr="00690A26">
        <w:t>.yaml#/components/schemas/</w:t>
      </w:r>
      <w:r>
        <w:t>RcfId</w:t>
      </w:r>
      <w:r w:rsidRPr="00690A26">
        <w:t>'</w:t>
      </w:r>
    </w:p>
    <w:p w14:paraId="2BDDF8E6" w14:textId="77777777" w:rsidR="005660BA" w:rsidRDefault="005660BA" w:rsidP="005660BA">
      <w:pPr>
        <w:pStyle w:val="PL"/>
      </w:pPr>
      <w:r>
        <w:t xml:space="preserve">          minItems: 1</w:t>
      </w:r>
    </w:p>
    <w:p w14:paraId="7DA26665" w14:textId="77777777" w:rsidR="005660BA" w:rsidRDefault="005660BA" w:rsidP="005660BA">
      <w:pPr>
        <w:pStyle w:val="PL"/>
      </w:pPr>
      <w:r>
        <w:t xml:space="preserve">        consumerRcfInfo:</w:t>
      </w:r>
    </w:p>
    <w:p w14:paraId="5A3F1E89" w14:textId="77777777" w:rsidR="005660BA" w:rsidRDefault="005660BA" w:rsidP="005660B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8352B3" w14:textId="77777777" w:rsidR="005660BA" w:rsidRDefault="005660BA" w:rsidP="005660BA">
      <w:pPr>
        <w:pStyle w:val="PL"/>
        <w:rPr>
          <w:lang w:eastAsia="zh-CN"/>
        </w:rPr>
      </w:pPr>
      <w:r>
        <w:rPr>
          <w:lang w:val="en-US"/>
        </w:rPr>
        <w:t xml:space="preserve">           </w:t>
      </w:r>
      <w:r w:rsidRPr="00533C32">
        <w:t xml:space="preserve"> serves as key</w:t>
      </w:r>
    </w:p>
    <w:p w14:paraId="43086A34" w14:textId="77777777" w:rsidR="005660BA" w:rsidRDefault="005660BA" w:rsidP="005660BA">
      <w:pPr>
        <w:pStyle w:val="PL"/>
        <w:rPr>
          <w:lang w:eastAsia="zh-CN"/>
        </w:rPr>
      </w:pPr>
      <w:r>
        <w:rPr>
          <w:lang w:eastAsia="zh-CN"/>
        </w:rPr>
        <w:t xml:space="preserve">          type: object</w:t>
      </w:r>
    </w:p>
    <w:p w14:paraId="34DF2A2D" w14:textId="77777777" w:rsidR="005660BA" w:rsidRDefault="005660BA" w:rsidP="005660BA">
      <w:pPr>
        <w:pStyle w:val="PL"/>
        <w:rPr>
          <w:lang w:eastAsia="zh-CN"/>
        </w:rPr>
      </w:pPr>
      <w:r>
        <w:rPr>
          <w:lang w:eastAsia="zh-CN"/>
        </w:rPr>
        <w:t xml:space="preserve">          additionalProperties:</w:t>
      </w:r>
    </w:p>
    <w:p w14:paraId="7061DFA7" w14:textId="77777777" w:rsidR="005660BA" w:rsidRDefault="005660BA" w:rsidP="005660BA">
      <w:pPr>
        <w:pStyle w:val="PL"/>
        <w:rPr>
          <w:lang w:eastAsia="zh-CN"/>
        </w:rPr>
      </w:pPr>
      <w:r>
        <w:rPr>
          <w:lang w:eastAsia="zh-CN"/>
        </w:rPr>
        <w:t xml:space="preserve">            type: array</w:t>
      </w:r>
    </w:p>
    <w:p w14:paraId="75CE0BAA" w14:textId="77777777" w:rsidR="005660BA" w:rsidRDefault="005660BA" w:rsidP="005660BA">
      <w:pPr>
        <w:pStyle w:val="PL"/>
        <w:rPr>
          <w:lang w:eastAsia="zh-CN"/>
        </w:rPr>
      </w:pPr>
      <w:r>
        <w:rPr>
          <w:lang w:eastAsia="zh-CN"/>
        </w:rPr>
        <w:t xml:space="preserve">            items:</w:t>
      </w:r>
    </w:p>
    <w:p w14:paraId="7CA27EA7" w14:textId="77777777" w:rsidR="005660BA" w:rsidRDefault="005660BA" w:rsidP="005660BA">
      <w:pPr>
        <w:pStyle w:val="PL"/>
        <w:rPr>
          <w:lang w:eastAsia="zh-CN"/>
        </w:rPr>
      </w:pPr>
      <w:r>
        <w:rPr>
          <w:lang w:eastAsia="zh-CN"/>
        </w:rPr>
        <w:t xml:space="preserve">              type: string</w:t>
      </w:r>
    </w:p>
    <w:p w14:paraId="00E1BD4A" w14:textId="77777777" w:rsidR="005660BA" w:rsidRPr="00690A26" w:rsidRDefault="005660BA" w:rsidP="005660BA">
      <w:pPr>
        <w:pStyle w:val="PL"/>
        <w:rPr>
          <w:lang w:eastAsia="zh-CN"/>
        </w:rPr>
      </w:pPr>
      <w:r>
        <w:rPr>
          <w:lang w:eastAsia="zh-CN"/>
        </w:rPr>
        <w:t xml:space="preserve">            minItems: 1</w:t>
      </w:r>
    </w:p>
    <w:p w14:paraId="6F2773A8" w14:textId="77777777" w:rsidR="005660BA" w:rsidRPr="00690A26" w:rsidRDefault="005660BA" w:rsidP="005660BA">
      <w:pPr>
        <w:pStyle w:val="PL"/>
        <w:rPr>
          <w:lang w:val="en-US"/>
        </w:rPr>
      </w:pPr>
      <w:r>
        <w:rPr>
          <w:lang w:eastAsia="zh-CN"/>
        </w:rPr>
        <w:t xml:space="preserve">          minProperties: 1</w:t>
      </w:r>
    </w:p>
    <w:p w14:paraId="578CE194" w14:textId="77777777" w:rsidR="005660BA" w:rsidRPr="00690A26" w:rsidRDefault="005660BA" w:rsidP="005660BA">
      <w:pPr>
        <w:pStyle w:val="PL"/>
        <w:rPr>
          <w:lang w:val="en-US"/>
        </w:rPr>
      </w:pPr>
      <w:r w:rsidRPr="00690A26">
        <w:rPr>
          <w:lang w:val="en-US"/>
        </w:rPr>
        <w:t xml:space="preserve">        </w:t>
      </w:r>
      <w:r>
        <w:t>iat</w:t>
      </w:r>
      <w:r w:rsidRPr="00690A26">
        <w:rPr>
          <w:lang w:val="en-US"/>
        </w:rPr>
        <w:t>:</w:t>
      </w:r>
    </w:p>
    <w:p w14:paraId="52B6BF36" w14:textId="77777777" w:rsidR="005660BA" w:rsidRDefault="005660BA" w:rsidP="005660BA">
      <w:pPr>
        <w:pStyle w:val="PL"/>
        <w:rPr>
          <w:ins w:id="129" w:author="Nokia" w:date="2025-08-11T18:59:00Z" w16du:dateUtc="2025-08-11T16:59:00Z"/>
          <w:lang w:val="en-US"/>
        </w:rPr>
      </w:pPr>
      <w:r w:rsidRPr="00690A26">
        <w:rPr>
          <w:lang w:val="en-US"/>
        </w:rPr>
        <w:t xml:space="preserve">          type: integer</w:t>
      </w:r>
    </w:p>
    <w:p w14:paraId="22ED2542" w14:textId="56D9179E" w:rsidR="00383050" w:rsidRPr="00690A26" w:rsidRDefault="00383050" w:rsidP="00383050">
      <w:pPr>
        <w:pStyle w:val="PL"/>
        <w:rPr>
          <w:ins w:id="130" w:author="Nokia" w:date="2025-08-11T18:59:00Z" w16du:dateUtc="2025-08-11T16:59:00Z"/>
        </w:rPr>
      </w:pPr>
      <w:ins w:id="131" w:author="Nokia" w:date="2025-08-11T18:59:00Z" w16du:dateUtc="2025-08-11T16:59:00Z">
        <w:r w:rsidRPr="00690A26">
          <w:rPr>
            <w:rFonts w:hint="eastAsia"/>
          </w:rPr>
          <w:t xml:space="preserve">        </w:t>
        </w:r>
        <w:r>
          <w:t>afId</w:t>
        </w:r>
        <w:r w:rsidRPr="00690A26">
          <w:rPr>
            <w:rFonts w:hint="eastAsia"/>
          </w:rPr>
          <w:t>:</w:t>
        </w:r>
      </w:ins>
    </w:p>
    <w:p w14:paraId="7EBB29A4" w14:textId="77777777" w:rsidR="00383050" w:rsidRPr="00690A26" w:rsidRDefault="00383050" w:rsidP="00383050">
      <w:pPr>
        <w:pStyle w:val="PL"/>
        <w:rPr>
          <w:ins w:id="132" w:author="Nokia" w:date="2025-08-11T18:59:00Z" w16du:dateUtc="2025-08-11T16:59:00Z"/>
        </w:rPr>
      </w:pPr>
      <w:ins w:id="133" w:author="Nokia" w:date="2025-08-11T18:59:00Z" w16du:dateUtc="2025-08-11T16:59:00Z">
        <w:r w:rsidRPr="00690A26">
          <w:t xml:space="preserve">          type: string</w:t>
        </w:r>
      </w:ins>
    </w:p>
    <w:p w14:paraId="43BAB576" w14:textId="2E2212E0" w:rsidR="00AB3BCC" w:rsidRDefault="00AB3BCC" w:rsidP="00AB3BCC">
      <w:pPr>
        <w:pStyle w:val="PL"/>
        <w:rPr>
          <w:ins w:id="134" w:author="Nokia" w:date="2025-08-11T18:58:00Z" w16du:dateUtc="2025-08-11T16:58:00Z"/>
          <w:lang w:val="en-US"/>
        </w:rPr>
      </w:pPr>
      <w:ins w:id="135" w:author="Nokia" w:date="2025-08-11T18:58:00Z" w16du:dateUtc="2025-08-11T16:58:00Z">
        <w:r w:rsidRPr="00690A26">
          <w:rPr>
            <w:lang w:val="en-US"/>
          </w:rPr>
          <w:t xml:space="preserve">        </w:t>
        </w:r>
        <w:r>
          <w:t>i</w:t>
        </w:r>
        <w:r w:rsidRPr="001843F5">
          <w:t>nteroperabilityIndicatorList</w:t>
        </w:r>
        <w:r w:rsidRPr="00690A26">
          <w:rPr>
            <w:lang w:val="en-US"/>
          </w:rPr>
          <w:t>:</w:t>
        </w:r>
      </w:ins>
    </w:p>
    <w:p w14:paraId="6CD0449C" w14:textId="77777777" w:rsidR="00AB3BCC" w:rsidRDefault="00AB3BCC" w:rsidP="00AB3BCC">
      <w:pPr>
        <w:pStyle w:val="PL"/>
        <w:rPr>
          <w:ins w:id="136" w:author="Nokia" w:date="2025-08-11T18:58:00Z" w16du:dateUtc="2025-08-11T16:58:00Z"/>
          <w:lang w:val="en-US"/>
        </w:rPr>
      </w:pPr>
      <w:ins w:id="137" w:author="Nokia" w:date="2025-08-11T18:58:00Z" w16du:dateUtc="2025-08-11T16:58:00Z">
        <w:r>
          <w:rPr>
            <w:lang w:val="en-US"/>
          </w:rPr>
          <w:t xml:space="preserve">          type: array</w:t>
        </w:r>
      </w:ins>
    </w:p>
    <w:p w14:paraId="0CE4FF39" w14:textId="77777777" w:rsidR="00AB3BCC" w:rsidRPr="00690A26" w:rsidRDefault="00AB3BCC" w:rsidP="00AB3BCC">
      <w:pPr>
        <w:pStyle w:val="PL"/>
        <w:rPr>
          <w:ins w:id="138" w:author="Nokia" w:date="2025-08-11T18:58:00Z" w16du:dateUtc="2025-08-11T16:58:00Z"/>
          <w:lang w:val="en-US"/>
        </w:rPr>
      </w:pPr>
      <w:ins w:id="139" w:author="Nokia" w:date="2025-08-11T18:58:00Z" w16du:dateUtc="2025-08-11T16:58:00Z">
        <w:r>
          <w:rPr>
            <w:lang w:val="en-US"/>
          </w:rPr>
          <w:t xml:space="preserve">          items:</w:t>
        </w:r>
      </w:ins>
    </w:p>
    <w:p w14:paraId="481FEC92" w14:textId="77777777" w:rsidR="00AB3BCC" w:rsidRDefault="00AB3BCC" w:rsidP="00AB3BCC">
      <w:pPr>
        <w:pStyle w:val="PL"/>
        <w:rPr>
          <w:ins w:id="140" w:author="Nokia" w:date="2025-08-11T18:58:00Z" w16du:dateUtc="2025-08-11T16:58:00Z"/>
        </w:rPr>
      </w:pPr>
      <w:ins w:id="141" w:author="Nokia" w:date="2025-08-11T18:58:00Z" w16du:dateUtc="2025-08-11T16:58:00Z">
        <w:r w:rsidRPr="00690A26">
          <w:t xml:space="preserve">          </w:t>
        </w:r>
        <w:r>
          <w:t xml:space="preserve">  </w:t>
        </w:r>
        <w:r w:rsidRPr="00690A26">
          <w:t>$ref: '#/components/schemas/</w:t>
        </w:r>
        <w:r>
          <w:rPr>
            <w:lang w:eastAsia="zh-CN"/>
          </w:rPr>
          <w:t>MlModelInterInd</w:t>
        </w:r>
        <w:r w:rsidRPr="00690A26">
          <w:t>'</w:t>
        </w:r>
      </w:ins>
    </w:p>
    <w:p w14:paraId="0BC38618" w14:textId="77777777" w:rsidR="00AB3BCC" w:rsidRPr="00690A26" w:rsidRDefault="00AB3BCC" w:rsidP="00AB3BCC">
      <w:pPr>
        <w:pStyle w:val="PL"/>
        <w:rPr>
          <w:ins w:id="142" w:author="Nokia" w:date="2025-08-11T18:58:00Z" w16du:dateUtc="2025-08-11T16:58:00Z"/>
        </w:rPr>
      </w:pPr>
      <w:ins w:id="143" w:author="Nokia" w:date="2025-08-11T18:58:00Z" w16du:dateUtc="2025-08-11T16:58:00Z">
        <w:r>
          <w:t xml:space="preserve">          minItems: 1</w:t>
        </w:r>
      </w:ins>
    </w:p>
    <w:p w14:paraId="629F66F8" w14:textId="77777777" w:rsidR="00AB3BCC" w:rsidRPr="00690A26" w:rsidRDefault="00AB3BCC" w:rsidP="005660BA">
      <w:pPr>
        <w:pStyle w:val="PL"/>
        <w:rPr>
          <w:lang w:val="en-US"/>
        </w:rPr>
      </w:pPr>
    </w:p>
    <w:p w14:paraId="47D2494B" w14:textId="77777777" w:rsidR="005660BA" w:rsidRDefault="005660BA" w:rsidP="005660BA">
      <w:pPr>
        <w:pStyle w:val="PL"/>
      </w:pPr>
    </w:p>
    <w:p w14:paraId="5CFCBFD6" w14:textId="69F7335C" w:rsidR="00881EBC" w:rsidRPr="00881EBC" w:rsidRDefault="00881EBC" w:rsidP="005660BA">
      <w:pPr>
        <w:pStyle w:val="PL"/>
        <w:rPr>
          <w:color w:val="FF0000"/>
        </w:rPr>
      </w:pPr>
      <w:r w:rsidRPr="00881EBC">
        <w:rPr>
          <w:color w:val="FF0000"/>
        </w:rPr>
        <w:t>[Skipped for Clarity]</w:t>
      </w:r>
    </w:p>
    <w:p w14:paraId="48D6CF48" w14:textId="77777777" w:rsidR="005660BA" w:rsidRDefault="005660BA"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ACDB9" w14:textId="77777777" w:rsidR="009A49AB" w:rsidRDefault="009A49AB">
      <w:r>
        <w:separator/>
      </w:r>
    </w:p>
  </w:endnote>
  <w:endnote w:type="continuationSeparator" w:id="0">
    <w:p w14:paraId="321DB3C1" w14:textId="77777777" w:rsidR="009A49AB" w:rsidRDefault="009A4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DDE78" w14:textId="77777777" w:rsidR="009A49AB" w:rsidRDefault="009A49AB">
      <w:r>
        <w:separator/>
      </w:r>
    </w:p>
  </w:footnote>
  <w:footnote w:type="continuationSeparator" w:id="0">
    <w:p w14:paraId="0712D97C" w14:textId="77777777" w:rsidR="009A49AB" w:rsidRDefault="009A4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15743"/>
    <w:multiLevelType w:val="multilevel"/>
    <w:tmpl w:val="C3F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E65055"/>
    <w:multiLevelType w:val="multilevel"/>
    <w:tmpl w:val="23AA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672261"/>
    <w:multiLevelType w:val="multilevel"/>
    <w:tmpl w:val="937C723E"/>
    <w:lvl w:ilvl="0">
      <w:numFmt w:val="bullet"/>
      <w:lvlText w:val="-"/>
      <w:lvlJc w:val="left"/>
      <w:pPr>
        <w:tabs>
          <w:tab w:val="num" w:pos="720"/>
        </w:tabs>
        <w:ind w:left="720" w:hanging="360"/>
      </w:pPr>
      <w:rPr>
        <w:rFonts w:ascii="Arial" w:eastAsiaTheme="minorEastAsia"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522552"/>
    <w:multiLevelType w:val="hybridMultilevel"/>
    <w:tmpl w:val="CE6EE38C"/>
    <w:lvl w:ilvl="0" w:tplc="8D581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8675814">
    <w:abstractNumId w:val="1"/>
  </w:num>
  <w:num w:numId="2" w16cid:durableId="1705449008">
    <w:abstractNumId w:val="0"/>
  </w:num>
  <w:num w:numId="3" w16cid:durableId="91052289">
    <w:abstractNumId w:val="2"/>
  </w:num>
  <w:num w:numId="4" w16cid:durableId="19132682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5864"/>
    <w:rsid w:val="00022E4A"/>
    <w:rsid w:val="000440E1"/>
    <w:rsid w:val="00067B79"/>
    <w:rsid w:val="00082C40"/>
    <w:rsid w:val="00090F35"/>
    <w:rsid w:val="000A5B00"/>
    <w:rsid w:val="000A6394"/>
    <w:rsid w:val="000B7FED"/>
    <w:rsid w:val="000C038A"/>
    <w:rsid w:val="000C6598"/>
    <w:rsid w:val="000D44B3"/>
    <w:rsid w:val="000D67CD"/>
    <w:rsid w:val="000E1A01"/>
    <w:rsid w:val="000E23DC"/>
    <w:rsid w:val="000E7B3D"/>
    <w:rsid w:val="000F495A"/>
    <w:rsid w:val="00100C07"/>
    <w:rsid w:val="00105905"/>
    <w:rsid w:val="001065AC"/>
    <w:rsid w:val="00110367"/>
    <w:rsid w:val="00112768"/>
    <w:rsid w:val="001217C3"/>
    <w:rsid w:val="00121BC8"/>
    <w:rsid w:val="00121F6B"/>
    <w:rsid w:val="00145D43"/>
    <w:rsid w:val="001476AF"/>
    <w:rsid w:val="00166EA0"/>
    <w:rsid w:val="001721B7"/>
    <w:rsid w:val="001843F5"/>
    <w:rsid w:val="00192C46"/>
    <w:rsid w:val="001A08B3"/>
    <w:rsid w:val="001A2EA7"/>
    <w:rsid w:val="001A7B60"/>
    <w:rsid w:val="001B52F0"/>
    <w:rsid w:val="001B707D"/>
    <w:rsid w:val="001B7A65"/>
    <w:rsid w:val="001C1036"/>
    <w:rsid w:val="001C7C05"/>
    <w:rsid w:val="001E02AF"/>
    <w:rsid w:val="001E41F3"/>
    <w:rsid w:val="001F5B25"/>
    <w:rsid w:val="00211B8E"/>
    <w:rsid w:val="00212FF4"/>
    <w:rsid w:val="0021472E"/>
    <w:rsid w:val="00217F2D"/>
    <w:rsid w:val="00221E4E"/>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B5741"/>
    <w:rsid w:val="002D7F74"/>
    <w:rsid w:val="002D7F89"/>
    <w:rsid w:val="002E2A8C"/>
    <w:rsid w:val="002E472E"/>
    <w:rsid w:val="002F457C"/>
    <w:rsid w:val="00305409"/>
    <w:rsid w:val="00306C22"/>
    <w:rsid w:val="00313C41"/>
    <w:rsid w:val="003143D4"/>
    <w:rsid w:val="0033164C"/>
    <w:rsid w:val="003365C6"/>
    <w:rsid w:val="0034591C"/>
    <w:rsid w:val="003509D0"/>
    <w:rsid w:val="003609EF"/>
    <w:rsid w:val="0036231A"/>
    <w:rsid w:val="00364720"/>
    <w:rsid w:val="00365341"/>
    <w:rsid w:val="00365992"/>
    <w:rsid w:val="0037229B"/>
    <w:rsid w:val="003723DB"/>
    <w:rsid w:val="00372D98"/>
    <w:rsid w:val="00374DD4"/>
    <w:rsid w:val="003750C7"/>
    <w:rsid w:val="003765EA"/>
    <w:rsid w:val="00383050"/>
    <w:rsid w:val="003A02CE"/>
    <w:rsid w:val="003B2FE0"/>
    <w:rsid w:val="003B594D"/>
    <w:rsid w:val="003C0EDF"/>
    <w:rsid w:val="003C257E"/>
    <w:rsid w:val="003D1943"/>
    <w:rsid w:val="003E1A36"/>
    <w:rsid w:val="003F2BF6"/>
    <w:rsid w:val="00410371"/>
    <w:rsid w:val="004242F1"/>
    <w:rsid w:val="00425379"/>
    <w:rsid w:val="004372FC"/>
    <w:rsid w:val="00447A36"/>
    <w:rsid w:val="00460B21"/>
    <w:rsid w:val="00463FA9"/>
    <w:rsid w:val="004642E8"/>
    <w:rsid w:val="00474D75"/>
    <w:rsid w:val="00476F45"/>
    <w:rsid w:val="004810E4"/>
    <w:rsid w:val="00487B87"/>
    <w:rsid w:val="00493D7F"/>
    <w:rsid w:val="00495117"/>
    <w:rsid w:val="00496C92"/>
    <w:rsid w:val="004B75B7"/>
    <w:rsid w:val="004D718D"/>
    <w:rsid w:val="004E6995"/>
    <w:rsid w:val="004F771A"/>
    <w:rsid w:val="005141D9"/>
    <w:rsid w:val="0051580D"/>
    <w:rsid w:val="00525B60"/>
    <w:rsid w:val="005327E7"/>
    <w:rsid w:val="00536C66"/>
    <w:rsid w:val="00536E02"/>
    <w:rsid w:val="0054103E"/>
    <w:rsid w:val="00545789"/>
    <w:rsid w:val="00547111"/>
    <w:rsid w:val="005517FA"/>
    <w:rsid w:val="00551D75"/>
    <w:rsid w:val="00562FDC"/>
    <w:rsid w:val="00565890"/>
    <w:rsid w:val="005660BA"/>
    <w:rsid w:val="00585F90"/>
    <w:rsid w:val="005908CA"/>
    <w:rsid w:val="00592D74"/>
    <w:rsid w:val="0059497B"/>
    <w:rsid w:val="005A0B77"/>
    <w:rsid w:val="005A105D"/>
    <w:rsid w:val="005A6598"/>
    <w:rsid w:val="005B07BA"/>
    <w:rsid w:val="005B1152"/>
    <w:rsid w:val="005B6B17"/>
    <w:rsid w:val="005C7BE0"/>
    <w:rsid w:val="005E2C1E"/>
    <w:rsid w:val="005E2C44"/>
    <w:rsid w:val="005E7DFD"/>
    <w:rsid w:val="005F063F"/>
    <w:rsid w:val="005F3F0C"/>
    <w:rsid w:val="005F471D"/>
    <w:rsid w:val="00617F77"/>
    <w:rsid w:val="00621188"/>
    <w:rsid w:val="006257ED"/>
    <w:rsid w:val="006448E0"/>
    <w:rsid w:val="00653DE4"/>
    <w:rsid w:val="00656868"/>
    <w:rsid w:val="00665C47"/>
    <w:rsid w:val="00695808"/>
    <w:rsid w:val="006B46FB"/>
    <w:rsid w:val="006C26C1"/>
    <w:rsid w:val="006D01AB"/>
    <w:rsid w:val="006D58DB"/>
    <w:rsid w:val="006E21FB"/>
    <w:rsid w:val="006E45D6"/>
    <w:rsid w:val="00700F8C"/>
    <w:rsid w:val="007042A7"/>
    <w:rsid w:val="0071566D"/>
    <w:rsid w:val="007316B6"/>
    <w:rsid w:val="007364CF"/>
    <w:rsid w:val="007614DD"/>
    <w:rsid w:val="00767B44"/>
    <w:rsid w:val="00776869"/>
    <w:rsid w:val="00792342"/>
    <w:rsid w:val="007977A8"/>
    <w:rsid w:val="007A24BB"/>
    <w:rsid w:val="007A38A3"/>
    <w:rsid w:val="007B512A"/>
    <w:rsid w:val="007C2097"/>
    <w:rsid w:val="007D0656"/>
    <w:rsid w:val="007D3B18"/>
    <w:rsid w:val="007D6A07"/>
    <w:rsid w:val="007F2977"/>
    <w:rsid w:val="007F42A6"/>
    <w:rsid w:val="007F4994"/>
    <w:rsid w:val="007F5295"/>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068B"/>
    <w:rsid w:val="00880A5D"/>
    <w:rsid w:val="00881EBC"/>
    <w:rsid w:val="008863B9"/>
    <w:rsid w:val="0088697A"/>
    <w:rsid w:val="0089304C"/>
    <w:rsid w:val="00896941"/>
    <w:rsid w:val="008A0D9B"/>
    <w:rsid w:val="008A45A6"/>
    <w:rsid w:val="008A59C6"/>
    <w:rsid w:val="008C4C05"/>
    <w:rsid w:val="008C4D5D"/>
    <w:rsid w:val="008D3CCC"/>
    <w:rsid w:val="008E385F"/>
    <w:rsid w:val="008F3789"/>
    <w:rsid w:val="008F686C"/>
    <w:rsid w:val="009148DE"/>
    <w:rsid w:val="00925BFA"/>
    <w:rsid w:val="00941E30"/>
    <w:rsid w:val="00942E2A"/>
    <w:rsid w:val="009514A8"/>
    <w:rsid w:val="00957E60"/>
    <w:rsid w:val="00962D57"/>
    <w:rsid w:val="00970C8C"/>
    <w:rsid w:val="009777D9"/>
    <w:rsid w:val="00980763"/>
    <w:rsid w:val="00982005"/>
    <w:rsid w:val="00991B88"/>
    <w:rsid w:val="009A3A75"/>
    <w:rsid w:val="009A49AB"/>
    <w:rsid w:val="009A5753"/>
    <w:rsid w:val="009A579D"/>
    <w:rsid w:val="009D2BDA"/>
    <w:rsid w:val="009D2ED6"/>
    <w:rsid w:val="009E2642"/>
    <w:rsid w:val="009E3297"/>
    <w:rsid w:val="009E57A0"/>
    <w:rsid w:val="009F41FC"/>
    <w:rsid w:val="009F734F"/>
    <w:rsid w:val="00A147D5"/>
    <w:rsid w:val="00A211E6"/>
    <w:rsid w:val="00A246B6"/>
    <w:rsid w:val="00A423E0"/>
    <w:rsid w:val="00A47E70"/>
    <w:rsid w:val="00A50CF0"/>
    <w:rsid w:val="00A602D8"/>
    <w:rsid w:val="00A65AB8"/>
    <w:rsid w:val="00A671F0"/>
    <w:rsid w:val="00A7362F"/>
    <w:rsid w:val="00A7671C"/>
    <w:rsid w:val="00A778B5"/>
    <w:rsid w:val="00A95D53"/>
    <w:rsid w:val="00AA1CF2"/>
    <w:rsid w:val="00AA2CBC"/>
    <w:rsid w:val="00AA4EDD"/>
    <w:rsid w:val="00AA53A3"/>
    <w:rsid w:val="00AB3BCC"/>
    <w:rsid w:val="00AC4212"/>
    <w:rsid w:val="00AC5820"/>
    <w:rsid w:val="00AD1CD8"/>
    <w:rsid w:val="00AD24E9"/>
    <w:rsid w:val="00B0550F"/>
    <w:rsid w:val="00B22A9F"/>
    <w:rsid w:val="00B258BB"/>
    <w:rsid w:val="00B37ABD"/>
    <w:rsid w:val="00B56CA5"/>
    <w:rsid w:val="00B60B9B"/>
    <w:rsid w:val="00B61FAB"/>
    <w:rsid w:val="00B66C92"/>
    <w:rsid w:val="00B67B97"/>
    <w:rsid w:val="00B7445E"/>
    <w:rsid w:val="00B81213"/>
    <w:rsid w:val="00B81313"/>
    <w:rsid w:val="00B94844"/>
    <w:rsid w:val="00B968C8"/>
    <w:rsid w:val="00BA2DD3"/>
    <w:rsid w:val="00BA3EC5"/>
    <w:rsid w:val="00BA51D9"/>
    <w:rsid w:val="00BB5DFC"/>
    <w:rsid w:val="00BB7095"/>
    <w:rsid w:val="00BD279D"/>
    <w:rsid w:val="00BD6BB8"/>
    <w:rsid w:val="00BE4409"/>
    <w:rsid w:val="00BF2396"/>
    <w:rsid w:val="00BF49CC"/>
    <w:rsid w:val="00C27AFB"/>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18F1"/>
    <w:rsid w:val="00CE4B25"/>
    <w:rsid w:val="00CE7869"/>
    <w:rsid w:val="00CF4B55"/>
    <w:rsid w:val="00D0067D"/>
    <w:rsid w:val="00D03F9A"/>
    <w:rsid w:val="00D06D51"/>
    <w:rsid w:val="00D1162D"/>
    <w:rsid w:val="00D24991"/>
    <w:rsid w:val="00D25468"/>
    <w:rsid w:val="00D36469"/>
    <w:rsid w:val="00D36C0D"/>
    <w:rsid w:val="00D370E6"/>
    <w:rsid w:val="00D45E92"/>
    <w:rsid w:val="00D50255"/>
    <w:rsid w:val="00D52FA9"/>
    <w:rsid w:val="00D53AF4"/>
    <w:rsid w:val="00D66520"/>
    <w:rsid w:val="00D74A62"/>
    <w:rsid w:val="00D811C2"/>
    <w:rsid w:val="00D84AE9"/>
    <w:rsid w:val="00D92150"/>
    <w:rsid w:val="00D93E9D"/>
    <w:rsid w:val="00DB1753"/>
    <w:rsid w:val="00DC1B7E"/>
    <w:rsid w:val="00DD16E3"/>
    <w:rsid w:val="00DD260B"/>
    <w:rsid w:val="00DD43AB"/>
    <w:rsid w:val="00DD4911"/>
    <w:rsid w:val="00DE34CF"/>
    <w:rsid w:val="00DF2BE6"/>
    <w:rsid w:val="00E056F7"/>
    <w:rsid w:val="00E13F3D"/>
    <w:rsid w:val="00E27036"/>
    <w:rsid w:val="00E34898"/>
    <w:rsid w:val="00E40877"/>
    <w:rsid w:val="00E46C88"/>
    <w:rsid w:val="00E540C4"/>
    <w:rsid w:val="00E74323"/>
    <w:rsid w:val="00E83173"/>
    <w:rsid w:val="00E94880"/>
    <w:rsid w:val="00EB09B7"/>
    <w:rsid w:val="00EB107C"/>
    <w:rsid w:val="00EB4721"/>
    <w:rsid w:val="00EE7D7C"/>
    <w:rsid w:val="00F1657C"/>
    <w:rsid w:val="00F20340"/>
    <w:rsid w:val="00F25D98"/>
    <w:rsid w:val="00F300FB"/>
    <w:rsid w:val="00F35EA7"/>
    <w:rsid w:val="00F54A01"/>
    <w:rsid w:val="00F56AD4"/>
    <w:rsid w:val="00F6554C"/>
    <w:rsid w:val="00F77926"/>
    <w:rsid w:val="00F77B4D"/>
    <w:rsid w:val="00F96491"/>
    <w:rsid w:val="00F96E9B"/>
    <w:rsid w:val="00FA2D2D"/>
    <w:rsid w:val="00FB6386"/>
    <w:rsid w:val="00FC1BE9"/>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474D75"/>
    <w:rPr>
      <w:rFonts w:ascii="Arial" w:hAnsi="Arial"/>
      <w:sz w:val="18"/>
      <w:lang w:val="en-GB" w:eastAsia="en-US"/>
    </w:rPr>
  </w:style>
  <w:style w:type="character" w:customStyle="1" w:styleId="EXCar">
    <w:name w:val="EX Car"/>
    <w:link w:val="EX"/>
    <w:qFormat/>
    <w:rsid w:val="00474D75"/>
    <w:rPr>
      <w:rFonts w:ascii="Times New Roman" w:hAnsi="Times New Roman"/>
      <w:lang w:val="en-GB" w:eastAsia="en-US"/>
    </w:rPr>
  </w:style>
  <w:style w:type="character" w:customStyle="1" w:styleId="PLChar">
    <w:name w:val="PL Char"/>
    <w:link w:val="PL"/>
    <w:qFormat/>
    <w:locked/>
    <w:rsid w:val="00474D75"/>
    <w:rPr>
      <w:rFonts w:ascii="Courier New" w:hAnsi="Courier New"/>
      <w:noProof/>
      <w:sz w:val="16"/>
      <w:lang w:val="en-GB" w:eastAsia="en-US"/>
    </w:rPr>
  </w:style>
  <w:style w:type="paragraph" w:styleId="NormalWeb">
    <w:name w:val="Normal (Web)"/>
    <w:basedOn w:val="Normal"/>
    <w:uiPriority w:val="99"/>
    <w:semiHidden/>
    <w:unhideWhenUsed/>
    <w:rsid w:val="00447A36"/>
    <w:pPr>
      <w:spacing w:before="100" w:beforeAutospacing="1" w:after="100" w:afterAutospacing="1"/>
    </w:pPr>
    <w:rPr>
      <w:sz w:val="24"/>
      <w:szCs w:val="24"/>
      <w:lang w:eastAsia="en-GB"/>
    </w:rPr>
  </w:style>
  <w:style w:type="character" w:styleId="Strong">
    <w:name w:val="Strong"/>
    <w:basedOn w:val="DefaultParagraphFont"/>
    <w:uiPriority w:val="22"/>
    <w:qFormat/>
    <w:rsid w:val="00447A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1574712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2791</TotalTime>
  <Pages>21</Pages>
  <Words>4925</Words>
  <Characters>35038</Characters>
  <Application>Microsoft Office Word</Application>
  <DocSecurity>0</DocSecurity>
  <Lines>291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1899-12-31T23:00:00Z</cp:lastPrinted>
  <dcterms:created xsi:type="dcterms:W3CDTF">2025-03-06T11:46:00Z</dcterms:created>
  <dcterms:modified xsi:type="dcterms:W3CDTF">2025-08-14T13:10:00Z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